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EEA8C" w14:textId="387070A3" w:rsidR="006D2219" w:rsidRDefault="006D2219" w:rsidP="006D2219">
      <w:pPr>
        <w:pStyle w:val="CRCoverPage"/>
        <w:tabs>
          <w:tab w:val="right" w:pos="9639"/>
        </w:tabs>
        <w:spacing w:after="0"/>
        <w:rPr>
          <w:b/>
          <w:noProof/>
          <w:sz w:val="24"/>
        </w:rPr>
      </w:pPr>
      <w:r>
        <w:rPr>
          <w:b/>
          <w:noProof/>
          <w:sz w:val="24"/>
        </w:rPr>
        <w:t>3GPP TSG-SA WG6 Meeting #4</w:t>
      </w:r>
      <w:r w:rsidR="00DF3DD3">
        <w:rPr>
          <w:b/>
          <w:noProof/>
          <w:sz w:val="24"/>
        </w:rPr>
        <w:t>4</w:t>
      </w:r>
      <w:r>
        <w:rPr>
          <w:b/>
          <w:noProof/>
          <w:sz w:val="24"/>
        </w:rPr>
        <w:tab/>
        <w:t>S6-21</w:t>
      </w:r>
      <w:r w:rsidR="00C62AA1">
        <w:rPr>
          <w:b/>
          <w:noProof/>
          <w:sz w:val="24"/>
        </w:rPr>
        <w:t>1</w:t>
      </w:r>
      <w:r w:rsidR="0091220B">
        <w:rPr>
          <w:b/>
          <w:noProof/>
          <w:sz w:val="24"/>
        </w:rPr>
        <w:t>636</w:t>
      </w:r>
    </w:p>
    <w:p w14:paraId="2888A1CD" w14:textId="20277F47" w:rsidR="006D2219" w:rsidRDefault="006D2219" w:rsidP="006D2219">
      <w:pPr>
        <w:pStyle w:val="CRCoverPage"/>
        <w:tabs>
          <w:tab w:val="right" w:pos="9639"/>
        </w:tabs>
        <w:spacing w:after="0"/>
        <w:rPr>
          <w:b/>
          <w:noProof/>
          <w:sz w:val="24"/>
        </w:rPr>
      </w:pPr>
      <w:r w:rsidRPr="002E55F3">
        <w:rPr>
          <w:b/>
          <w:noProof/>
          <w:sz w:val="22"/>
          <w:szCs w:val="22"/>
        </w:rPr>
        <w:t xml:space="preserve">e-meeting, </w:t>
      </w:r>
      <w:r w:rsidR="00DF3DD3">
        <w:rPr>
          <w:b/>
          <w:noProof/>
          <w:sz w:val="22"/>
          <w:szCs w:val="22"/>
        </w:rPr>
        <w:t>12</w:t>
      </w:r>
      <w:r w:rsidR="00DF3DD3" w:rsidRPr="00DF3DD3">
        <w:rPr>
          <w:b/>
          <w:noProof/>
          <w:sz w:val="22"/>
          <w:szCs w:val="22"/>
          <w:vertAlign w:val="superscript"/>
        </w:rPr>
        <w:t>th</w:t>
      </w:r>
      <w:r w:rsidR="00DF3DD3">
        <w:rPr>
          <w:b/>
          <w:noProof/>
          <w:sz w:val="22"/>
          <w:szCs w:val="22"/>
        </w:rPr>
        <w:t xml:space="preserve"> July</w:t>
      </w:r>
      <w:r>
        <w:rPr>
          <w:rFonts w:cs="Arial"/>
          <w:b/>
          <w:bCs/>
          <w:sz w:val="22"/>
          <w:szCs w:val="22"/>
        </w:rPr>
        <w:t xml:space="preserve"> </w:t>
      </w:r>
      <w:r w:rsidRPr="002E55F3">
        <w:rPr>
          <w:rFonts w:cs="Arial"/>
          <w:b/>
          <w:bCs/>
          <w:sz w:val="22"/>
          <w:szCs w:val="22"/>
        </w:rPr>
        <w:t xml:space="preserve">– </w:t>
      </w:r>
      <w:r w:rsidR="00B20B03">
        <w:rPr>
          <w:rFonts w:cs="Arial"/>
          <w:b/>
          <w:bCs/>
          <w:sz w:val="22"/>
          <w:szCs w:val="22"/>
        </w:rPr>
        <w:t>20</w:t>
      </w:r>
      <w:r w:rsidR="00B20B03" w:rsidRPr="00B20B03">
        <w:rPr>
          <w:rFonts w:cs="Arial"/>
          <w:b/>
          <w:bCs/>
          <w:sz w:val="22"/>
          <w:szCs w:val="22"/>
          <w:vertAlign w:val="superscript"/>
        </w:rPr>
        <w:t>th</w:t>
      </w:r>
      <w:r w:rsidRPr="002E55F3">
        <w:rPr>
          <w:rFonts w:cs="Arial"/>
          <w:b/>
          <w:bCs/>
          <w:sz w:val="22"/>
          <w:szCs w:val="22"/>
        </w:rPr>
        <w:t xml:space="preserve"> </w:t>
      </w:r>
      <w:r>
        <w:rPr>
          <w:rFonts w:cs="Arial"/>
          <w:b/>
          <w:bCs/>
          <w:sz w:val="22"/>
          <w:szCs w:val="22"/>
        </w:rPr>
        <w:t>J</w:t>
      </w:r>
      <w:r w:rsidR="00B20B03">
        <w:rPr>
          <w:rFonts w:cs="Arial"/>
          <w:b/>
          <w:bCs/>
          <w:sz w:val="22"/>
          <w:szCs w:val="22"/>
        </w:rPr>
        <w:t>uly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BB4566">
        <w:rPr>
          <w:b/>
          <w:noProof/>
          <w:sz w:val="24"/>
        </w:rPr>
        <w:t>1xxx</w:t>
      </w:r>
      <w:r>
        <w:rPr>
          <w:b/>
          <w:noProof/>
          <w:sz w:val="24"/>
        </w:rPr>
        <w:t>)</w:t>
      </w:r>
    </w:p>
    <w:p w14:paraId="1CB3FE02" w14:textId="77777777" w:rsidR="006D2219" w:rsidRDefault="006D2219" w:rsidP="006D221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219" w14:paraId="4D1B8E3D" w14:textId="77777777" w:rsidTr="002E2115">
        <w:tc>
          <w:tcPr>
            <w:tcW w:w="9641" w:type="dxa"/>
            <w:gridSpan w:val="9"/>
            <w:tcBorders>
              <w:top w:val="single" w:sz="4" w:space="0" w:color="auto"/>
              <w:left w:val="single" w:sz="4" w:space="0" w:color="auto"/>
              <w:right w:val="single" w:sz="4" w:space="0" w:color="auto"/>
            </w:tcBorders>
          </w:tcPr>
          <w:p w14:paraId="4024569D" w14:textId="77777777" w:rsidR="006D2219" w:rsidRDefault="006D2219" w:rsidP="002E2115">
            <w:pPr>
              <w:pStyle w:val="CRCoverPage"/>
              <w:spacing w:after="0"/>
              <w:jc w:val="right"/>
              <w:rPr>
                <w:i/>
                <w:noProof/>
              </w:rPr>
            </w:pPr>
            <w:r>
              <w:rPr>
                <w:i/>
                <w:noProof/>
                <w:sz w:val="14"/>
              </w:rPr>
              <w:t>CR-Form-v12.1</w:t>
            </w:r>
          </w:p>
        </w:tc>
      </w:tr>
      <w:tr w:rsidR="006D2219" w14:paraId="0CDFD706" w14:textId="77777777" w:rsidTr="002E2115">
        <w:tc>
          <w:tcPr>
            <w:tcW w:w="9641" w:type="dxa"/>
            <w:gridSpan w:val="9"/>
            <w:tcBorders>
              <w:left w:val="single" w:sz="4" w:space="0" w:color="auto"/>
              <w:right w:val="single" w:sz="4" w:space="0" w:color="auto"/>
            </w:tcBorders>
          </w:tcPr>
          <w:p w14:paraId="352CA5C2" w14:textId="77777777" w:rsidR="006D2219" w:rsidRDefault="006D2219" w:rsidP="002E2115">
            <w:pPr>
              <w:pStyle w:val="CRCoverPage"/>
              <w:spacing w:after="0"/>
              <w:jc w:val="center"/>
              <w:rPr>
                <w:noProof/>
              </w:rPr>
            </w:pPr>
            <w:r>
              <w:rPr>
                <w:b/>
                <w:noProof/>
                <w:sz w:val="32"/>
              </w:rPr>
              <w:t>CHANGE REQUEST</w:t>
            </w:r>
          </w:p>
        </w:tc>
      </w:tr>
      <w:tr w:rsidR="006D2219" w14:paraId="3D525FA8" w14:textId="77777777" w:rsidTr="002E2115">
        <w:tc>
          <w:tcPr>
            <w:tcW w:w="9641" w:type="dxa"/>
            <w:gridSpan w:val="9"/>
            <w:tcBorders>
              <w:left w:val="single" w:sz="4" w:space="0" w:color="auto"/>
              <w:right w:val="single" w:sz="4" w:space="0" w:color="auto"/>
            </w:tcBorders>
          </w:tcPr>
          <w:p w14:paraId="0248C8F7" w14:textId="77777777" w:rsidR="006D2219" w:rsidRDefault="006D2219" w:rsidP="002E2115">
            <w:pPr>
              <w:pStyle w:val="CRCoverPage"/>
              <w:spacing w:after="0"/>
              <w:rPr>
                <w:noProof/>
                <w:sz w:val="8"/>
                <w:szCs w:val="8"/>
              </w:rPr>
            </w:pPr>
          </w:p>
        </w:tc>
      </w:tr>
      <w:tr w:rsidR="006D2219" w14:paraId="0460135A" w14:textId="77777777" w:rsidTr="002E2115">
        <w:tc>
          <w:tcPr>
            <w:tcW w:w="142" w:type="dxa"/>
            <w:tcBorders>
              <w:left w:val="single" w:sz="4" w:space="0" w:color="auto"/>
            </w:tcBorders>
          </w:tcPr>
          <w:p w14:paraId="1C2C8528" w14:textId="77777777" w:rsidR="006D2219" w:rsidRDefault="006D2219" w:rsidP="002E2115">
            <w:pPr>
              <w:pStyle w:val="CRCoverPage"/>
              <w:spacing w:after="0"/>
              <w:jc w:val="right"/>
              <w:rPr>
                <w:noProof/>
              </w:rPr>
            </w:pPr>
          </w:p>
        </w:tc>
        <w:tc>
          <w:tcPr>
            <w:tcW w:w="1559" w:type="dxa"/>
            <w:shd w:val="pct30" w:color="FFFF00" w:fill="auto"/>
          </w:tcPr>
          <w:p w14:paraId="72FD00D5" w14:textId="77777777" w:rsidR="006D2219" w:rsidRPr="00410371" w:rsidRDefault="006D2219" w:rsidP="002E21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23.434</w:t>
            </w:r>
            <w:r>
              <w:rPr>
                <w:b/>
                <w:noProof/>
                <w:sz w:val="28"/>
              </w:rPr>
              <w:fldChar w:fldCharType="end"/>
            </w:r>
          </w:p>
        </w:tc>
        <w:tc>
          <w:tcPr>
            <w:tcW w:w="709" w:type="dxa"/>
          </w:tcPr>
          <w:p w14:paraId="6F15D925" w14:textId="77777777" w:rsidR="006D2219" w:rsidRDefault="006D2219" w:rsidP="002E2115">
            <w:pPr>
              <w:pStyle w:val="CRCoverPage"/>
              <w:spacing w:after="0"/>
              <w:jc w:val="center"/>
              <w:rPr>
                <w:noProof/>
              </w:rPr>
            </w:pPr>
            <w:r>
              <w:rPr>
                <w:b/>
                <w:noProof/>
                <w:sz w:val="28"/>
              </w:rPr>
              <w:t>CR</w:t>
            </w:r>
          </w:p>
        </w:tc>
        <w:tc>
          <w:tcPr>
            <w:tcW w:w="1276" w:type="dxa"/>
            <w:shd w:val="pct30" w:color="FFFF00" w:fill="auto"/>
          </w:tcPr>
          <w:p w14:paraId="343864B1" w14:textId="7FDF6C2B" w:rsidR="006D2219" w:rsidRPr="00410371" w:rsidRDefault="008A4CFA" w:rsidP="002E2115">
            <w:pPr>
              <w:pStyle w:val="CRCoverPage"/>
              <w:spacing w:after="0"/>
              <w:rPr>
                <w:noProof/>
              </w:rPr>
            </w:pPr>
            <w:r>
              <w:rPr>
                <w:b/>
                <w:noProof/>
                <w:sz w:val="28"/>
              </w:rPr>
              <w:t>0077</w:t>
            </w:r>
          </w:p>
        </w:tc>
        <w:tc>
          <w:tcPr>
            <w:tcW w:w="709" w:type="dxa"/>
          </w:tcPr>
          <w:p w14:paraId="727BA4B4" w14:textId="77777777" w:rsidR="006D2219" w:rsidRDefault="006D2219" w:rsidP="002E2115">
            <w:pPr>
              <w:pStyle w:val="CRCoverPage"/>
              <w:tabs>
                <w:tab w:val="right" w:pos="625"/>
              </w:tabs>
              <w:spacing w:after="0"/>
              <w:jc w:val="center"/>
              <w:rPr>
                <w:noProof/>
              </w:rPr>
            </w:pPr>
            <w:r>
              <w:rPr>
                <w:b/>
                <w:bCs/>
                <w:noProof/>
                <w:sz w:val="28"/>
              </w:rPr>
              <w:t>rev</w:t>
            </w:r>
          </w:p>
        </w:tc>
        <w:tc>
          <w:tcPr>
            <w:tcW w:w="992" w:type="dxa"/>
            <w:shd w:val="pct30" w:color="FFFF00" w:fill="auto"/>
          </w:tcPr>
          <w:p w14:paraId="0C6A7565" w14:textId="62FC154D" w:rsidR="006D2219" w:rsidRPr="00410371" w:rsidRDefault="001B02CC" w:rsidP="002E2115">
            <w:pPr>
              <w:pStyle w:val="CRCoverPage"/>
              <w:spacing w:after="0"/>
              <w:jc w:val="center"/>
              <w:rPr>
                <w:b/>
                <w:noProof/>
              </w:rPr>
            </w:pPr>
            <w:r>
              <w:rPr>
                <w:b/>
                <w:noProof/>
                <w:sz w:val="28"/>
              </w:rPr>
              <w:t>1</w:t>
            </w:r>
          </w:p>
        </w:tc>
        <w:tc>
          <w:tcPr>
            <w:tcW w:w="2410" w:type="dxa"/>
          </w:tcPr>
          <w:p w14:paraId="6B265BA9" w14:textId="77777777" w:rsidR="006D2219" w:rsidRDefault="006D2219" w:rsidP="002E21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75689" w14:textId="4654049C" w:rsidR="006D2219" w:rsidRPr="00410371" w:rsidRDefault="006D2219" w:rsidP="002E21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0140D4">
              <w:rPr>
                <w:b/>
                <w:noProof/>
                <w:sz w:val="28"/>
              </w:rPr>
              <w:t>2</w:t>
            </w:r>
            <w:r>
              <w:rPr>
                <w:b/>
                <w:noProof/>
                <w:sz w:val="28"/>
              </w:rPr>
              <w:t>.0</w:t>
            </w:r>
            <w:r>
              <w:rPr>
                <w:b/>
                <w:noProof/>
                <w:sz w:val="28"/>
              </w:rPr>
              <w:fldChar w:fldCharType="end"/>
            </w:r>
          </w:p>
        </w:tc>
        <w:tc>
          <w:tcPr>
            <w:tcW w:w="143" w:type="dxa"/>
            <w:tcBorders>
              <w:right w:val="single" w:sz="4" w:space="0" w:color="auto"/>
            </w:tcBorders>
          </w:tcPr>
          <w:p w14:paraId="7DDF8E39" w14:textId="77777777" w:rsidR="006D2219" w:rsidRDefault="006D2219" w:rsidP="002E2115">
            <w:pPr>
              <w:pStyle w:val="CRCoverPage"/>
              <w:spacing w:after="0"/>
              <w:rPr>
                <w:noProof/>
              </w:rPr>
            </w:pPr>
          </w:p>
        </w:tc>
      </w:tr>
      <w:tr w:rsidR="006D2219" w14:paraId="60AE4A58" w14:textId="77777777" w:rsidTr="002E2115">
        <w:tc>
          <w:tcPr>
            <w:tcW w:w="9641" w:type="dxa"/>
            <w:gridSpan w:val="9"/>
            <w:tcBorders>
              <w:left w:val="single" w:sz="4" w:space="0" w:color="auto"/>
              <w:right w:val="single" w:sz="4" w:space="0" w:color="auto"/>
            </w:tcBorders>
          </w:tcPr>
          <w:p w14:paraId="74D313DF" w14:textId="77777777" w:rsidR="006D2219" w:rsidRDefault="006D2219" w:rsidP="002E2115">
            <w:pPr>
              <w:pStyle w:val="CRCoverPage"/>
              <w:spacing w:after="0"/>
              <w:rPr>
                <w:noProof/>
              </w:rPr>
            </w:pPr>
          </w:p>
        </w:tc>
      </w:tr>
      <w:tr w:rsidR="006D2219" w14:paraId="20930648" w14:textId="77777777" w:rsidTr="002E2115">
        <w:tc>
          <w:tcPr>
            <w:tcW w:w="9641" w:type="dxa"/>
            <w:gridSpan w:val="9"/>
            <w:tcBorders>
              <w:top w:val="single" w:sz="4" w:space="0" w:color="auto"/>
            </w:tcBorders>
          </w:tcPr>
          <w:p w14:paraId="19670762" w14:textId="77777777" w:rsidR="006D2219" w:rsidRPr="00F25D98" w:rsidRDefault="006D2219" w:rsidP="002E211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D2219" w14:paraId="0AB9D944" w14:textId="77777777" w:rsidTr="002E2115">
        <w:tc>
          <w:tcPr>
            <w:tcW w:w="9641" w:type="dxa"/>
            <w:gridSpan w:val="9"/>
          </w:tcPr>
          <w:p w14:paraId="4364BD2A" w14:textId="77777777" w:rsidR="006D2219" w:rsidRDefault="006D2219" w:rsidP="002E2115">
            <w:pPr>
              <w:pStyle w:val="CRCoverPage"/>
              <w:spacing w:after="0"/>
              <w:rPr>
                <w:noProof/>
                <w:sz w:val="8"/>
                <w:szCs w:val="8"/>
              </w:rPr>
            </w:pPr>
          </w:p>
        </w:tc>
      </w:tr>
    </w:tbl>
    <w:p w14:paraId="16D0B37D" w14:textId="77777777" w:rsidR="006D2219" w:rsidRDefault="006D2219" w:rsidP="006D22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219" w14:paraId="0A177C3E" w14:textId="77777777" w:rsidTr="002E2115">
        <w:tc>
          <w:tcPr>
            <w:tcW w:w="2835" w:type="dxa"/>
          </w:tcPr>
          <w:p w14:paraId="5F827536" w14:textId="77777777" w:rsidR="006D2219" w:rsidRDefault="006D2219" w:rsidP="002E2115">
            <w:pPr>
              <w:pStyle w:val="CRCoverPage"/>
              <w:tabs>
                <w:tab w:val="right" w:pos="2751"/>
              </w:tabs>
              <w:spacing w:after="0"/>
              <w:rPr>
                <w:b/>
                <w:i/>
                <w:noProof/>
              </w:rPr>
            </w:pPr>
            <w:r>
              <w:rPr>
                <w:b/>
                <w:i/>
                <w:noProof/>
              </w:rPr>
              <w:t>Proposed change affects:</w:t>
            </w:r>
          </w:p>
        </w:tc>
        <w:tc>
          <w:tcPr>
            <w:tcW w:w="1418" w:type="dxa"/>
          </w:tcPr>
          <w:p w14:paraId="2AD7784D" w14:textId="77777777" w:rsidR="006D2219" w:rsidRDefault="006D2219" w:rsidP="002E21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FA17" w14:textId="77777777" w:rsidR="006D2219" w:rsidRDefault="006D2219" w:rsidP="002E2115">
            <w:pPr>
              <w:pStyle w:val="CRCoverPage"/>
              <w:spacing w:after="0"/>
              <w:jc w:val="center"/>
              <w:rPr>
                <w:b/>
                <w:caps/>
                <w:noProof/>
              </w:rPr>
            </w:pPr>
          </w:p>
        </w:tc>
        <w:tc>
          <w:tcPr>
            <w:tcW w:w="709" w:type="dxa"/>
            <w:tcBorders>
              <w:left w:val="single" w:sz="4" w:space="0" w:color="auto"/>
            </w:tcBorders>
          </w:tcPr>
          <w:p w14:paraId="503D0F35" w14:textId="77777777" w:rsidR="006D2219" w:rsidRDefault="006D2219" w:rsidP="002E21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D4FB3" w14:textId="4EC49835" w:rsidR="006D2219" w:rsidRDefault="006D2219" w:rsidP="002E2115">
            <w:pPr>
              <w:pStyle w:val="CRCoverPage"/>
              <w:spacing w:after="0"/>
              <w:jc w:val="center"/>
              <w:rPr>
                <w:b/>
                <w:caps/>
                <w:noProof/>
              </w:rPr>
            </w:pPr>
          </w:p>
        </w:tc>
        <w:tc>
          <w:tcPr>
            <w:tcW w:w="2126" w:type="dxa"/>
          </w:tcPr>
          <w:p w14:paraId="4F677200" w14:textId="77777777" w:rsidR="006D2219" w:rsidRDefault="006D2219" w:rsidP="002E21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D3A06" w14:textId="77777777" w:rsidR="006D2219" w:rsidRDefault="006D2219" w:rsidP="002E2115">
            <w:pPr>
              <w:pStyle w:val="CRCoverPage"/>
              <w:spacing w:after="0"/>
              <w:jc w:val="center"/>
              <w:rPr>
                <w:b/>
                <w:caps/>
                <w:noProof/>
              </w:rPr>
            </w:pPr>
          </w:p>
        </w:tc>
        <w:tc>
          <w:tcPr>
            <w:tcW w:w="1418" w:type="dxa"/>
            <w:tcBorders>
              <w:left w:val="nil"/>
            </w:tcBorders>
          </w:tcPr>
          <w:p w14:paraId="1AF7D1B9" w14:textId="77777777" w:rsidR="006D2219" w:rsidRDefault="006D2219" w:rsidP="002E21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355C02" w14:textId="260654A5" w:rsidR="006D2219" w:rsidRDefault="00627BA5" w:rsidP="002E2115">
            <w:pPr>
              <w:pStyle w:val="CRCoverPage"/>
              <w:spacing w:after="0"/>
              <w:jc w:val="center"/>
              <w:rPr>
                <w:b/>
                <w:bCs/>
                <w:caps/>
                <w:noProof/>
              </w:rPr>
            </w:pPr>
            <w:r>
              <w:rPr>
                <w:b/>
                <w:bCs/>
                <w:caps/>
                <w:noProof/>
              </w:rPr>
              <w:t>x</w:t>
            </w:r>
          </w:p>
        </w:tc>
      </w:tr>
    </w:tbl>
    <w:p w14:paraId="4205FCE3" w14:textId="77777777" w:rsidR="006D2219" w:rsidRDefault="006D2219" w:rsidP="006D22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219" w14:paraId="35D20402" w14:textId="77777777" w:rsidTr="002E2115">
        <w:tc>
          <w:tcPr>
            <w:tcW w:w="9640" w:type="dxa"/>
            <w:gridSpan w:val="11"/>
          </w:tcPr>
          <w:p w14:paraId="7AC36A4D" w14:textId="77777777" w:rsidR="006D2219" w:rsidRDefault="006D2219" w:rsidP="002E2115">
            <w:pPr>
              <w:pStyle w:val="CRCoverPage"/>
              <w:spacing w:after="0"/>
              <w:rPr>
                <w:noProof/>
                <w:sz w:val="8"/>
                <w:szCs w:val="8"/>
              </w:rPr>
            </w:pPr>
          </w:p>
        </w:tc>
      </w:tr>
      <w:tr w:rsidR="006D2219" w14:paraId="16F04E29" w14:textId="77777777" w:rsidTr="002E2115">
        <w:tc>
          <w:tcPr>
            <w:tcW w:w="1843" w:type="dxa"/>
            <w:tcBorders>
              <w:top w:val="single" w:sz="4" w:space="0" w:color="auto"/>
              <w:left w:val="single" w:sz="4" w:space="0" w:color="auto"/>
            </w:tcBorders>
          </w:tcPr>
          <w:p w14:paraId="54F09A44" w14:textId="77777777" w:rsidR="006D2219" w:rsidRDefault="006D2219" w:rsidP="002E21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AFEDE" w14:textId="5DB3F153" w:rsidR="006D2219" w:rsidRDefault="00377F82" w:rsidP="002E2115">
            <w:pPr>
              <w:pStyle w:val="CRCoverPage"/>
              <w:spacing w:after="0"/>
              <w:ind w:left="100"/>
              <w:rPr>
                <w:noProof/>
              </w:rPr>
            </w:pPr>
            <w:r w:rsidRPr="00377F82">
              <w:rPr>
                <w:noProof/>
              </w:rPr>
              <w:t>Enable VAL server for P</w:t>
            </w:r>
            <w:r w:rsidR="003470CE">
              <w:rPr>
                <w:noProof/>
              </w:rPr>
              <w:t>eer</w:t>
            </w:r>
            <w:r w:rsidR="00E96B5D">
              <w:rPr>
                <w:noProof/>
              </w:rPr>
              <w:t>-</w:t>
            </w:r>
            <w:r w:rsidR="003470CE">
              <w:rPr>
                <w:noProof/>
              </w:rPr>
              <w:t>to</w:t>
            </w:r>
            <w:r w:rsidR="00E96B5D">
              <w:rPr>
                <w:noProof/>
              </w:rPr>
              <w:t>-</w:t>
            </w:r>
            <w:r w:rsidRPr="00377F82">
              <w:rPr>
                <w:noProof/>
              </w:rPr>
              <w:t>P</w:t>
            </w:r>
            <w:r w:rsidR="003470CE">
              <w:rPr>
                <w:noProof/>
              </w:rPr>
              <w:t>eer</w:t>
            </w:r>
            <w:r w:rsidRPr="00377F82">
              <w:rPr>
                <w:noProof/>
              </w:rPr>
              <w:t xml:space="preserve"> media parameter negotiation. </w:t>
            </w:r>
          </w:p>
        </w:tc>
      </w:tr>
      <w:tr w:rsidR="006D2219" w14:paraId="6F927D9D" w14:textId="77777777" w:rsidTr="002E2115">
        <w:tc>
          <w:tcPr>
            <w:tcW w:w="1843" w:type="dxa"/>
            <w:tcBorders>
              <w:left w:val="single" w:sz="4" w:space="0" w:color="auto"/>
            </w:tcBorders>
          </w:tcPr>
          <w:p w14:paraId="1BF347A0" w14:textId="77777777" w:rsidR="006D2219" w:rsidRDefault="006D2219" w:rsidP="002E2115">
            <w:pPr>
              <w:pStyle w:val="CRCoverPage"/>
              <w:spacing w:after="0"/>
              <w:rPr>
                <w:b/>
                <w:i/>
                <w:noProof/>
                <w:sz w:val="8"/>
                <w:szCs w:val="8"/>
              </w:rPr>
            </w:pPr>
          </w:p>
        </w:tc>
        <w:tc>
          <w:tcPr>
            <w:tcW w:w="7797" w:type="dxa"/>
            <w:gridSpan w:val="10"/>
            <w:tcBorders>
              <w:right w:val="single" w:sz="4" w:space="0" w:color="auto"/>
            </w:tcBorders>
          </w:tcPr>
          <w:p w14:paraId="5F0F7899" w14:textId="77777777" w:rsidR="006D2219" w:rsidRDefault="006D2219" w:rsidP="002E2115">
            <w:pPr>
              <w:pStyle w:val="CRCoverPage"/>
              <w:spacing w:after="0"/>
              <w:rPr>
                <w:noProof/>
                <w:sz w:val="8"/>
                <w:szCs w:val="8"/>
              </w:rPr>
            </w:pPr>
          </w:p>
        </w:tc>
      </w:tr>
      <w:tr w:rsidR="006D2219" w14:paraId="45BE9A4C" w14:textId="77777777" w:rsidTr="002E2115">
        <w:tc>
          <w:tcPr>
            <w:tcW w:w="1843" w:type="dxa"/>
            <w:tcBorders>
              <w:left w:val="single" w:sz="4" w:space="0" w:color="auto"/>
            </w:tcBorders>
          </w:tcPr>
          <w:p w14:paraId="61E9EFC9" w14:textId="77777777" w:rsidR="006D2219" w:rsidRDefault="006D2219" w:rsidP="002E21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0E6AE" w14:textId="6089C90B" w:rsidR="006D2219" w:rsidRDefault="006D2219" w:rsidP="002E2115">
            <w:pPr>
              <w:pStyle w:val="CRCoverPage"/>
              <w:spacing w:after="0"/>
              <w:ind w:left="100"/>
              <w:rPr>
                <w:noProof/>
              </w:rPr>
            </w:pPr>
            <w:r>
              <w:t>Tencent</w:t>
            </w:r>
          </w:p>
        </w:tc>
      </w:tr>
      <w:tr w:rsidR="006D2219" w14:paraId="6A0D6F68" w14:textId="77777777" w:rsidTr="002E2115">
        <w:tc>
          <w:tcPr>
            <w:tcW w:w="1843" w:type="dxa"/>
            <w:tcBorders>
              <w:left w:val="single" w:sz="4" w:space="0" w:color="auto"/>
            </w:tcBorders>
          </w:tcPr>
          <w:p w14:paraId="3C321D77" w14:textId="77777777" w:rsidR="006D2219" w:rsidRDefault="006D2219" w:rsidP="002E21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13F7C" w14:textId="77777777" w:rsidR="006D2219" w:rsidRDefault="006D2219" w:rsidP="002E2115">
            <w:pPr>
              <w:pStyle w:val="CRCoverPage"/>
              <w:spacing w:after="0"/>
              <w:ind w:left="100"/>
              <w:rPr>
                <w:noProof/>
              </w:rPr>
            </w:pPr>
            <w:r>
              <w:rPr>
                <w:noProof/>
              </w:rPr>
              <w:t>S6</w:t>
            </w:r>
          </w:p>
        </w:tc>
      </w:tr>
      <w:tr w:rsidR="006D2219" w14:paraId="05F59CED" w14:textId="77777777" w:rsidTr="002E2115">
        <w:tc>
          <w:tcPr>
            <w:tcW w:w="1843" w:type="dxa"/>
            <w:tcBorders>
              <w:left w:val="single" w:sz="4" w:space="0" w:color="auto"/>
            </w:tcBorders>
          </w:tcPr>
          <w:p w14:paraId="2077D02F" w14:textId="77777777" w:rsidR="006D2219" w:rsidRDefault="006D2219" w:rsidP="002E2115">
            <w:pPr>
              <w:pStyle w:val="CRCoverPage"/>
              <w:spacing w:after="0"/>
              <w:rPr>
                <w:b/>
                <w:i/>
                <w:noProof/>
                <w:sz w:val="8"/>
                <w:szCs w:val="8"/>
              </w:rPr>
            </w:pPr>
          </w:p>
        </w:tc>
        <w:tc>
          <w:tcPr>
            <w:tcW w:w="7797" w:type="dxa"/>
            <w:gridSpan w:val="10"/>
            <w:tcBorders>
              <w:right w:val="single" w:sz="4" w:space="0" w:color="auto"/>
            </w:tcBorders>
          </w:tcPr>
          <w:p w14:paraId="2F7A6807" w14:textId="77777777" w:rsidR="006D2219" w:rsidRDefault="006D2219" w:rsidP="002E2115">
            <w:pPr>
              <w:pStyle w:val="CRCoverPage"/>
              <w:spacing w:after="0"/>
              <w:rPr>
                <w:noProof/>
                <w:sz w:val="8"/>
                <w:szCs w:val="8"/>
              </w:rPr>
            </w:pPr>
          </w:p>
        </w:tc>
      </w:tr>
      <w:tr w:rsidR="006D2219" w14:paraId="0987CBE8" w14:textId="77777777" w:rsidTr="002E2115">
        <w:tc>
          <w:tcPr>
            <w:tcW w:w="1843" w:type="dxa"/>
            <w:tcBorders>
              <w:left w:val="single" w:sz="4" w:space="0" w:color="auto"/>
            </w:tcBorders>
          </w:tcPr>
          <w:p w14:paraId="3A91F568" w14:textId="77777777" w:rsidR="006D2219" w:rsidRDefault="006D2219" w:rsidP="002E2115">
            <w:pPr>
              <w:pStyle w:val="CRCoverPage"/>
              <w:tabs>
                <w:tab w:val="right" w:pos="1759"/>
              </w:tabs>
              <w:spacing w:after="0"/>
              <w:rPr>
                <w:b/>
                <w:i/>
                <w:noProof/>
              </w:rPr>
            </w:pPr>
            <w:r>
              <w:rPr>
                <w:b/>
                <w:i/>
                <w:noProof/>
              </w:rPr>
              <w:t>Work item code:</w:t>
            </w:r>
          </w:p>
        </w:tc>
        <w:tc>
          <w:tcPr>
            <w:tcW w:w="3686" w:type="dxa"/>
            <w:gridSpan w:val="5"/>
            <w:shd w:val="pct30" w:color="FFFF00" w:fill="auto"/>
          </w:tcPr>
          <w:p w14:paraId="0C80714C" w14:textId="5D00D9E5" w:rsidR="006D2219" w:rsidRDefault="006D2219" w:rsidP="002E2115">
            <w:pPr>
              <w:pStyle w:val="CRCoverPage"/>
              <w:spacing w:after="0"/>
              <w:ind w:left="100"/>
              <w:rPr>
                <w:noProof/>
              </w:rPr>
            </w:pPr>
            <w:proofErr w:type="spellStart"/>
            <w:r>
              <w:t>eSEAL</w:t>
            </w:r>
            <w:proofErr w:type="spellEnd"/>
          </w:p>
        </w:tc>
        <w:tc>
          <w:tcPr>
            <w:tcW w:w="567" w:type="dxa"/>
            <w:tcBorders>
              <w:left w:val="nil"/>
            </w:tcBorders>
          </w:tcPr>
          <w:p w14:paraId="36873445" w14:textId="77777777" w:rsidR="006D2219" w:rsidRDefault="006D2219" w:rsidP="002E2115">
            <w:pPr>
              <w:pStyle w:val="CRCoverPage"/>
              <w:spacing w:after="0"/>
              <w:ind w:right="100"/>
              <w:rPr>
                <w:noProof/>
              </w:rPr>
            </w:pPr>
          </w:p>
        </w:tc>
        <w:tc>
          <w:tcPr>
            <w:tcW w:w="1417" w:type="dxa"/>
            <w:gridSpan w:val="3"/>
            <w:tcBorders>
              <w:left w:val="nil"/>
            </w:tcBorders>
          </w:tcPr>
          <w:p w14:paraId="7BED15BA" w14:textId="77777777" w:rsidR="006D2219" w:rsidRDefault="006D2219" w:rsidP="002E21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77888" w14:textId="6C921DA2" w:rsidR="006D2219" w:rsidRDefault="006D2219" w:rsidP="002E2115">
            <w:pPr>
              <w:pStyle w:val="CRCoverPage"/>
              <w:spacing w:after="0"/>
              <w:ind w:left="100"/>
              <w:rPr>
                <w:noProof/>
              </w:rPr>
            </w:pPr>
            <w:r>
              <w:t>2021-0</w:t>
            </w:r>
            <w:r w:rsidR="00225D6F">
              <w:t>7</w:t>
            </w:r>
            <w:r>
              <w:t>-</w:t>
            </w:r>
            <w:r w:rsidR="0027368A">
              <w:t>12</w:t>
            </w:r>
          </w:p>
        </w:tc>
      </w:tr>
      <w:tr w:rsidR="006D2219" w14:paraId="4B862A35" w14:textId="77777777" w:rsidTr="002E2115">
        <w:tc>
          <w:tcPr>
            <w:tcW w:w="1843" w:type="dxa"/>
            <w:tcBorders>
              <w:left w:val="single" w:sz="4" w:space="0" w:color="auto"/>
            </w:tcBorders>
          </w:tcPr>
          <w:p w14:paraId="39A6363C" w14:textId="77777777" w:rsidR="006D2219" w:rsidRDefault="006D2219" w:rsidP="002E2115">
            <w:pPr>
              <w:pStyle w:val="CRCoverPage"/>
              <w:spacing w:after="0"/>
              <w:rPr>
                <w:b/>
                <w:i/>
                <w:noProof/>
                <w:sz w:val="8"/>
                <w:szCs w:val="8"/>
              </w:rPr>
            </w:pPr>
          </w:p>
        </w:tc>
        <w:tc>
          <w:tcPr>
            <w:tcW w:w="1986" w:type="dxa"/>
            <w:gridSpan w:val="4"/>
          </w:tcPr>
          <w:p w14:paraId="387B630E" w14:textId="77777777" w:rsidR="006D2219" w:rsidRDefault="006D2219" w:rsidP="002E2115">
            <w:pPr>
              <w:pStyle w:val="CRCoverPage"/>
              <w:spacing w:after="0"/>
              <w:rPr>
                <w:noProof/>
                <w:sz w:val="8"/>
                <w:szCs w:val="8"/>
              </w:rPr>
            </w:pPr>
          </w:p>
        </w:tc>
        <w:tc>
          <w:tcPr>
            <w:tcW w:w="2267" w:type="dxa"/>
            <w:gridSpan w:val="2"/>
          </w:tcPr>
          <w:p w14:paraId="7093DFF5" w14:textId="77777777" w:rsidR="006D2219" w:rsidRDefault="006D2219" w:rsidP="002E2115">
            <w:pPr>
              <w:pStyle w:val="CRCoverPage"/>
              <w:spacing w:after="0"/>
              <w:rPr>
                <w:noProof/>
                <w:sz w:val="8"/>
                <w:szCs w:val="8"/>
              </w:rPr>
            </w:pPr>
          </w:p>
        </w:tc>
        <w:tc>
          <w:tcPr>
            <w:tcW w:w="1417" w:type="dxa"/>
            <w:gridSpan w:val="3"/>
          </w:tcPr>
          <w:p w14:paraId="7403ABF8" w14:textId="77777777" w:rsidR="006D2219" w:rsidRDefault="006D2219" w:rsidP="002E2115">
            <w:pPr>
              <w:pStyle w:val="CRCoverPage"/>
              <w:spacing w:after="0"/>
              <w:rPr>
                <w:noProof/>
                <w:sz w:val="8"/>
                <w:szCs w:val="8"/>
              </w:rPr>
            </w:pPr>
          </w:p>
        </w:tc>
        <w:tc>
          <w:tcPr>
            <w:tcW w:w="2127" w:type="dxa"/>
            <w:tcBorders>
              <w:right w:val="single" w:sz="4" w:space="0" w:color="auto"/>
            </w:tcBorders>
          </w:tcPr>
          <w:p w14:paraId="4BE92D92" w14:textId="77777777" w:rsidR="006D2219" w:rsidRDefault="006D2219" w:rsidP="002E2115">
            <w:pPr>
              <w:pStyle w:val="CRCoverPage"/>
              <w:spacing w:after="0"/>
              <w:rPr>
                <w:noProof/>
                <w:sz w:val="8"/>
                <w:szCs w:val="8"/>
              </w:rPr>
            </w:pPr>
          </w:p>
        </w:tc>
      </w:tr>
      <w:tr w:rsidR="006D2219" w14:paraId="656AC786" w14:textId="77777777" w:rsidTr="002E2115">
        <w:trPr>
          <w:cantSplit/>
        </w:trPr>
        <w:tc>
          <w:tcPr>
            <w:tcW w:w="1843" w:type="dxa"/>
            <w:tcBorders>
              <w:left w:val="single" w:sz="4" w:space="0" w:color="auto"/>
            </w:tcBorders>
          </w:tcPr>
          <w:p w14:paraId="750E09DE" w14:textId="77777777" w:rsidR="006D2219" w:rsidRDefault="006D2219" w:rsidP="002E2115">
            <w:pPr>
              <w:pStyle w:val="CRCoverPage"/>
              <w:tabs>
                <w:tab w:val="right" w:pos="1759"/>
              </w:tabs>
              <w:spacing w:after="0"/>
              <w:rPr>
                <w:b/>
                <w:i/>
                <w:noProof/>
              </w:rPr>
            </w:pPr>
            <w:r>
              <w:rPr>
                <w:b/>
                <w:i/>
                <w:noProof/>
              </w:rPr>
              <w:t>Category:</w:t>
            </w:r>
          </w:p>
        </w:tc>
        <w:tc>
          <w:tcPr>
            <w:tcW w:w="851" w:type="dxa"/>
            <w:shd w:val="pct30" w:color="FFFF00" w:fill="auto"/>
          </w:tcPr>
          <w:p w14:paraId="369D88F4" w14:textId="77777777" w:rsidR="006D2219" w:rsidRDefault="006D2219" w:rsidP="002E211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549BC37E" w14:textId="77777777" w:rsidR="006D2219" w:rsidRDefault="006D2219" w:rsidP="002E2115">
            <w:pPr>
              <w:pStyle w:val="CRCoverPage"/>
              <w:spacing w:after="0"/>
              <w:rPr>
                <w:noProof/>
              </w:rPr>
            </w:pPr>
          </w:p>
        </w:tc>
        <w:tc>
          <w:tcPr>
            <w:tcW w:w="1417" w:type="dxa"/>
            <w:gridSpan w:val="3"/>
            <w:tcBorders>
              <w:left w:val="nil"/>
            </w:tcBorders>
          </w:tcPr>
          <w:p w14:paraId="76A7A438" w14:textId="77777777" w:rsidR="006D2219" w:rsidRDefault="006D2219" w:rsidP="002E21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3E451" w14:textId="77777777" w:rsidR="006D2219" w:rsidRDefault="006D2219" w:rsidP="002E2115">
            <w:pPr>
              <w:pStyle w:val="CRCoverPage"/>
              <w:spacing w:after="0"/>
              <w:ind w:left="100"/>
              <w:rPr>
                <w:noProof/>
              </w:rPr>
            </w:pPr>
            <w:r>
              <w:t>Rel-17</w:t>
            </w:r>
          </w:p>
        </w:tc>
      </w:tr>
      <w:tr w:rsidR="006D2219" w14:paraId="6F37A71E" w14:textId="77777777" w:rsidTr="002E2115">
        <w:tc>
          <w:tcPr>
            <w:tcW w:w="1843" w:type="dxa"/>
            <w:tcBorders>
              <w:left w:val="single" w:sz="4" w:space="0" w:color="auto"/>
              <w:bottom w:val="single" w:sz="4" w:space="0" w:color="auto"/>
            </w:tcBorders>
          </w:tcPr>
          <w:p w14:paraId="4C754030" w14:textId="77777777" w:rsidR="006D2219" w:rsidRDefault="006D2219" w:rsidP="002E2115">
            <w:pPr>
              <w:pStyle w:val="CRCoverPage"/>
              <w:spacing w:after="0"/>
              <w:rPr>
                <w:b/>
                <w:i/>
                <w:noProof/>
              </w:rPr>
            </w:pPr>
          </w:p>
        </w:tc>
        <w:tc>
          <w:tcPr>
            <w:tcW w:w="4677" w:type="dxa"/>
            <w:gridSpan w:val="8"/>
            <w:tcBorders>
              <w:bottom w:val="single" w:sz="4" w:space="0" w:color="auto"/>
            </w:tcBorders>
          </w:tcPr>
          <w:p w14:paraId="492C497A" w14:textId="77777777" w:rsidR="006D2219" w:rsidRDefault="006D2219" w:rsidP="002E21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0BB792" w14:textId="77777777" w:rsidR="006D2219" w:rsidRDefault="006D2219" w:rsidP="002E211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E253F" w14:textId="77777777" w:rsidR="006D2219" w:rsidRPr="007C2097" w:rsidRDefault="006D2219" w:rsidP="002E21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2219" w14:paraId="7443EE57" w14:textId="77777777" w:rsidTr="002E2115">
        <w:tc>
          <w:tcPr>
            <w:tcW w:w="1843" w:type="dxa"/>
          </w:tcPr>
          <w:p w14:paraId="451323CF" w14:textId="77777777" w:rsidR="006D2219" w:rsidRDefault="006D2219" w:rsidP="002E2115">
            <w:pPr>
              <w:pStyle w:val="CRCoverPage"/>
              <w:spacing w:after="0"/>
              <w:rPr>
                <w:b/>
                <w:i/>
                <w:noProof/>
                <w:sz w:val="8"/>
                <w:szCs w:val="8"/>
              </w:rPr>
            </w:pPr>
          </w:p>
        </w:tc>
        <w:tc>
          <w:tcPr>
            <w:tcW w:w="7797" w:type="dxa"/>
            <w:gridSpan w:val="10"/>
          </w:tcPr>
          <w:p w14:paraId="0A51840F" w14:textId="77777777" w:rsidR="006D2219" w:rsidRDefault="006D2219" w:rsidP="002E2115">
            <w:pPr>
              <w:pStyle w:val="CRCoverPage"/>
              <w:spacing w:after="0"/>
              <w:rPr>
                <w:noProof/>
                <w:sz w:val="8"/>
                <w:szCs w:val="8"/>
              </w:rPr>
            </w:pPr>
          </w:p>
        </w:tc>
      </w:tr>
      <w:tr w:rsidR="004D6DA1" w14:paraId="5FC6CA3F" w14:textId="77777777" w:rsidTr="002E2115">
        <w:tc>
          <w:tcPr>
            <w:tcW w:w="2694" w:type="dxa"/>
            <w:gridSpan w:val="2"/>
            <w:tcBorders>
              <w:top w:val="single" w:sz="4" w:space="0" w:color="auto"/>
              <w:left w:val="single" w:sz="4" w:space="0" w:color="auto"/>
            </w:tcBorders>
          </w:tcPr>
          <w:p w14:paraId="6D1B76F7" w14:textId="72D7246B" w:rsidR="004D6DA1" w:rsidRDefault="004D6DA1" w:rsidP="004D6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BDB60" w14:textId="610B2FAA" w:rsidR="00996841" w:rsidRDefault="00665AE8" w:rsidP="00666045">
            <w:pPr>
              <w:pStyle w:val="CRCoverPage"/>
              <w:ind w:left="100"/>
              <w:rPr>
                <w:ins w:id="1" w:author="ShuaiZhao" w:date="2021-07-07T12:56:00Z"/>
                <w:noProof/>
              </w:rPr>
            </w:pPr>
            <w:r>
              <w:rPr>
                <w:noProof/>
              </w:rPr>
              <w:t>Peer-to-peer</w:t>
            </w:r>
            <w:r w:rsidR="00AA01B9">
              <w:rPr>
                <w:noProof/>
              </w:rPr>
              <w:t xml:space="preserve"> (p2p)</w:t>
            </w:r>
            <w:r>
              <w:rPr>
                <w:noProof/>
              </w:rPr>
              <w:t xml:space="preserve"> media streaming technology such as WebRTC has been becoming </w:t>
            </w:r>
            <w:r w:rsidR="004938CD">
              <w:rPr>
                <w:noProof/>
              </w:rPr>
              <w:t>a</w:t>
            </w:r>
            <w:r>
              <w:rPr>
                <w:noProof/>
              </w:rPr>
              <w:t xml:space="preserve"> promising media streaming method with </w:t>
            </w:r>
            <w:r w:rsidR="004938CD">
              <w:rPr>
                <w:noProof/>
              </w:rPr>
              <w:t xml:space="preserve">the </w:t>
            </w:r>
            <w:r>
              <w:rPr>
                <w:noProof/>
              </w:rPr>
              <w:t>benefits of reducing</w:t>
            </w:r>
            <w:r w:rsidR="008609B8">
              <w:rPr>
                <w:noProof/>
              </w:rPr>
              <w:t xml:space="preserve"> the cost of</w:t>
            </w:r>
            <w:r>
              <w:rPr>
                <w:noProof/>
              </w:rPr>
              <w:t xml:space="preserve"> </w:t>
            </w:r>
            <w:r w:rsidR="003D0DB7">
              <w:rPr>
                <w:noProof/>
              </w:rPr>
              <w:t xml:space="preserve">a centralized media server and </w:t>
            </w:r>
            <w:r w:rsidR="008609B8">
              <w:rPr>
                <w:noProof/>
              </w:rPr>
              <w:t xml:space="preserve">communication </w:t>
            </w:r>
            <w:r w:rsidR="003D0DB7">
              <w:rPr>
                <w:noProof/>
              </w:rPr>
              <w:t xml:space="preserve">delays. In SEAL, with media payload in </w:t>
            </w:r>
            <w:r w:rsidR="004938CD">
              <w:rPr>
                <w:noProof/>
              </w:rPr>
              <w:t>verticals</w:t>
            </w:r>
            <w:r w:rsidR="003D0DB7">
              <w:rPr>
                <w:noProof/>
              </w:rPr>
              <w:t xml:space="preserve"> such as UASAPP and V2X, enabling </w:t>
            </w:r>
            <w:r w:rsidR="00AA01B9">
              <w:rPr>
                <w:noProof/>
              </w:rPr>
              <w:t xml:space="preserve">p2p </w:t>
            </w:r>
            <w:r w:rsidR="002C75FB">
              <w:rPr>
                <w:noProof/>
              </w:rPr>
              <w:t xml:space="preserve">media parameter </w:t>
            </w:r>
            <w:r w:rsidR="004938CD">
              <w:rPr>
                <w:noProof/>
              </w:rPr>
              <w:t>signaling</w:t>
            </w:r>
            <w:r w:rsidR="002C75FB">
              <w:rPr>
                <w:noProof/>
              </w:rPr>
              <w:t xml:space="preserve"> is </w:t>
            </w:r>
            <w:r w:rsidR="004938CD">
              <w:rPr>
                <w:noProof/>
              </w:rPr>
              <w:t>an</w:t>
            </w:r>
            <w:r w:rsidR="002C75FB">
              <w:rPr>
                <w:noProof/>
              </w:rPr>
              <w:t xml:space="preserve"> </w:t>
            </w:r>
            <w:r w:rsidR="004938CD">
              <w:rPr>
                <w:noProof/>
              </w:rPr>
              <w:t>essential</w:t>
            </w:r>
            <w:r w:rsidR="002C75FB">
              <w:rPr>
                <w:noProof/>
              </w:rPr>
              <w:t xml:space="preserve"> step for establish</w:t>
            </w:r>
            <w:r w:rsidR="00AA01B9">
              <w:rPr>
                <w:noProof/>
              </w:rPr>
              <w:t>ing</w:t>
            </w:r>
            <w:r w:rsidR="002C75FB">
              <w:rPr>
                <w:noProof/>
              </w:rPr>
              <w:t xml:space="preserve"> media sessions such as </w:t>
            </w:r>
            <w:r w:rsidR="008609B8">
              <w:rPr>
                <w:noProof/>
              </w:rPr>
              <w:t xml:space="preserve">using SIP. </w:t>
            </w:r>
            <w:r w:rsidR="00AA01B9">
              <w:rPr>
                <w:noProof/>
              </w:rPr>
              <w:t xml:space="preserve"> </w:t>
            </w:r>
          </w:p>
          <w:p w14:paraId="68F2BCD6" w14:textId="17EEF29E" w:rsidR="00996841" w:rsidRDefault="00996841" w:rsidP="008F6083">
            <w:pPr>
              <w:pStyle w:val="CRCoverPage"/>
              <w:ind w:left="100"/>
              <w:rPr>
                <w:ins w:id="2" w:author="ShuaiZhao" w:date="2021-07-07T12:56:00Z"/>
                <w:noProof/>
              </w:rPr>
            </w:pPr>
            <w:r>
              <w:rPr>
                <w:noProof/>
              </w:rPr>
              <w:t xml:space="preserve">One key </w:t>
            </w:r>
            <w:r w:rsidR="004938CD">
              <w:rPr>
                <w:noProof/>
              </w:rPr>
              <w:t>important</w:t>
            </w:r>
            <w:r>
              <w:rPr>
                <w:noProof/>
              </w:rPr>
              <w:t xml:space="preserve"> enabler to enable p2p media session communication is </w:t>
            </w:r>
            <w:r w:rsidR="00EC36CD">
              <w:rPr>
                <w:noProof/>
              </w:rPr>
              <w:t xml:space="preserve">to </w:t>
            </w:r>
            <w:r>
              <w:rPr>
                <w:noProof/>
              </w:rPr>
              <w:t>us</w:t>
            </w:r>
            <w:r w:rsidR="00EC36CD">
              <w:rPr>
                <w:noProof/>
              </w:rPr>
              <w:t>e</w:t>
            </w:r>
            <w:r>
              <w:rPr>
                <w:noProof/>
              </w:rPr>
              <w:t xml:space="preserve"> NAT </w:t>
            </w:r>
            <w:r w:rsidR="004938CD">
              <w:rPr>
                <w:noProof/>
              </w:rPr>
              <w:t>traversal</w:t>
            </w:r>
            <w:r>
              <w:rPr>
                <w:noProof/>
              </w:rPr>
              <w:t xml:space="preserve"> technics such as ICE/STUN/TURN server </w:t>
            </w:r>
            <w:r w:rsidR="00EC36CD">
              <w:rPr>
                <w:noProof/>
              </w:rPr>
              <w:t xml:space="preserve">to locate the IP </w:t>
            </w:r>
            <w:r w:rsidR="004938CD">
              <w:rPr>
                <w:noProof/>
              </w:rPr>
              <w:t>addresses</w:t>
            </w:r>
            <w:r w:rsidR="00EC36CD">
              <w:rPr>
                <w:noProof/>
              </w:rPr>
              <w:t xml:space="preserve"> of all the peers. SDP is one of the </w:t>
            </w:r>
            <w:r w:rsidR="004938CD">
              <w:rPr>
                <w:noProof/>
              </w:rPr>
              <w:t>protocols</w:t>
            </w:r>
            <w:r w:rsidR="00B43558">
              <w:rPr>
                <w:noProof/>
              </w:rPr>
              <w:t xml:space="preserve"> being used for </w:t>
            </w:r>
            <w:r w:rsidR="00EC6C5B">
              <w:rPr>
                <w:noProof/>
              </w:rPr>
              <w:t xml:space="preserve">media session parameter </w:t>
            </w:r>
            <w:r w:rsidR="004938CD">
              <w:rPr>
                <w:noProof/>
              </w:rPr>
              <w:t>negotiation</w:t>
            </w:r>
            <w:r w:rsidR="00EC6C5B">
              <w:rPr>
                <w:noProof/>
              </w:rPr>
              <w:t xml:space="preserve">. </w:t>
            </w:r>
          </w:p>
          <w:p w14:paraId="1CA9FEFF" w14:textId="77D4857D" w:rsidR="00A80A0A" w:rsidRPr="00666045" w:rsidRDefault="00AA01B9" w:rsidP="00666045">
            <w:pPr>
              <w:pStyle w:val="CRCoverPage"/>
              <w:ind w:left="100"/>
              <w:rPr>
                <w:noProof/>
                <w:lang w:val="en-US"/>
              </w:rPr>
            </w:pPr>
            <w:r>
              <w:rPr>
                <w:noProof/>
              </w:rPr>
              <w:t xml:space="preserve">This proposal adding a new feature </w:t>
            </w:r>
            <w:r w:rsidR="004938CD">
              <w:rPr>
                <w:noProof/>
              </w:rPr>
              <w:t>that</w:t>
            </w:r>
            <w:r>
              <w:rPr>
                <w:noProof/>
              </w:rPr>
              <w:t xml:space="preserve"> enabling the VAL server for p2p media parameters </w:t>
            </w:r>
            <w:r w:rsidR="004938CD">
              <w:rPr>
                <w:noProof/>
              </w:rPr>
              <w:t>negotiation</w:t>
            </w:r>
            <w:r>
              <w:rPr>
                <w:noProof/>
              </w:rPr>
              <w:t xml:space="preserve"> using </w:t>
            </w:r>
            <w:r w:rsidR="004938CD">
              <w:rPr>
                <w:noProof/>
              </w:rPr>
              <w:t>existing</w:t>
            </w:r>
            <w:r>
              <w:rPr>
                <w:noProof/>
              </w:rPr>
              <w:t xml:space="preserve"> SEAL </w:t>
            </w:r>
            <w:r w:rsidR="004938CD">
              <w:rPr>
                <w:noProof/>
              </w:rPr>
              <w:t>signaling</w:t>
            </w:r>
            <w:r w:rsidR="00751DA6">
              <w:rPr>
                <w:noProof/>
              </w:rPr>
              <w:t xml:space="preserve"> </w:t>
            </w:r>
            <w:r w:rsidR="004938CD">
              <w:rPr>
                <w:noProof/>
              </w:rPr>
              <w:t>architecture</w:t>
            </w:r>
            <w:r w:rsidR="00751DA6">
              <w:rPr>
                <w:noProof/>
              </w:rPr>
              <w:t xml:space="preserve"> such as NAT traversal </w:t>
            </w:r>
            <w:r w:rsidR="0009269F">
              <w:rPr>
                <w:noProof/>
              </w:rPr>
              <w:t xml:space="preserve">offered </w:t>
            </w:r>
            <w:r w:rsidR="00751DA6">
              <w:rPr>
                <w:noProof/>
              </w:rPr>
              <w:t xml:space="preserve">by the NRM-S. </w:t>
            </w:r>
          </w:p>
          <w:p w14:paraId="51AFC935" w14:textId="47BB4242" w:rsidR="00740113" w:rsidRDefault="00740113" w:rsidP="00A80A0A">
            <w:pPr>
              <w:pStyle w:val="CRCoverPage"/>
              <w:spacing w:after="0"/>
              <w:rPr>
                <w:noProof/>
              </w:rPr>
            </w:pPr>
          </w:p>
        </w:tc>
      </w:tr>
      <w:tr w:rsidR="004D6DA1" w14:paraId="2A299C41" w14:textId="77777777" w:rsidTr="002E2115">
        <w:tc>
          <w:tcPr>
            <w:tcW w:w="2694" w:type="dxa"/>
            <w:gridSpan w:val="2"/>
            <w:tcBorders>
              <w:left w:val="single" w:sz="4" w:space="0" w:color="auto"/>
            </w:tcBorders>
          </w:tcPr>
          <w:p w14:paraId="6849C47A" w14:textId="6A9F336F" w:rsidR="004D6DA1" w:rsidRDefault="008F6083" w:rsidP="004D6DA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03643E" w14:textId="77777777" w:rsidR="004D6DA1" w:rsidRDefault="004D6DA1" w:rsidP="004D6DA1">
            <w:pPr>
              <w:pStyle w:val="CRCoverPage"/>
              <w:spacing w:after="0"/>
              <w:rPr>
                <w:noProof/>
                <w:sz w:val="8"/>
                <w:szCs w:val="8"/>
              </w:rPr>
            </w:pPr>
          </w:p>
        </w:tc>
      </w:tr>
      <w:tr w:rsidR="004D6DA1" w14:paraId="28032253" w14:textId="77777777" w:rsidTr="002E2115">
        <w:tc>
          <w:tcPr>
            <w:tcW w:w="2694" w:type="dxa"/>
            <w:gridSpan w:val="2"/>
            <w:tcBorders>
              <w:left w:val="single" w:sz="4" w:space="0" w:color="auto"/>
            </w:tcBorders>
          </w:tcPr>
          <w:p w14:paraId="195C3BAA" w14:textId="53B8A436" w:rsidR="004D6DA1" w:rsidRDefault="004D6DA1" w:rsidP="004D6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99844" w14:textId="412A6B8F" w:rsidR="004D6DA1" w:rsidRDefault="004D6DA1" w:rsidP="004D6DA1">
            <w:pPr>
              <w:pStyle w:val="CRCoverPage"/>
              <w:spacing w:after="0"/>
              <w:ind w:left="100"/>
              <w:rPr>
                <w:noProof/>
              </w:rPr>
            </w:pPr>
            <w:r>
              <w:rPr>
                <w:noProof/>
              </w:rPr>
              <w:t xml:space="preserve">Introduced the </w:t>
            </w:r>
            <w:r w:rsidR="001D62D3">
              <w:rPr>
                <w:noProof/>
              </w:rPr>
              <w:t xml:space="preserve">IE and </w:t>
            </w:r>
            <w:r>
              <w:rPr>
                <w:noProof/>
              </w:rPr>
              <w:t xml:space="preserve">procedure to </w:t>
            </w:r>
            <w:r w:rsidR="001D62D3">
              <w:rPr>
                <w:noProof/>
              </w:rPr>
              <w:t>request</w:t>
            </w:r>
            <w:r>
              <w:rPr>
                <w:noProof/>
              </w:rPr>
              <w:t xml:space="preserve"> </w:t>
            </w:r>
            <w:r w:rsidR="000C600E">
              <w:rPr>
                <w:noProof/>
              </w:rPr>
              <w:t xml:space="preserve">SDP parameter </w:t>
            </w:r>
            <w:r w:rsidR="004938CD">
              <w:rPr>
                <w:noProof/>
              </w:rPr>
              <w:t>negotiation</w:t>
            </w:r>
            <w:r>
              <w:rPr>
                <w:noProof/>
              </w:rPr>
              <w:t xml:space="preserve"> </w:t>
            </w:r>
            <w:r w:rsidR="001D62D3">
              <w:rPr>
                <w:noProof/>
              </w:rPr>
              <w:t xml:space="preserve">between VAL </w:t>
            </w:r>
            <w:r w:rsidR="000C600E">
              <w:rPr>
                <w:noProof/>
              </w:rPr>
              <w:t>Client</w:t>
            </w:r>
            <w:r w:rsidR="001D62D3">
              <w:rPr>
                <w:noProof/>
              </w:rPr>
              <w:t xml:space="preserve"> and </w:t>
            </w:r>
            <w:r w:rsidR="000C600E">
              <w:rPr>
                <w:noProof/>
              </w:rPr>
              <w:t>VAL</w:t>
            </w:r>
            <w:r w:rsidR="001D62D3">
              <w:rPr>
                <w:noProof/>
              </w:rPr>
              <w:t xml:space="preserve"> server</w:t>
            </w:r>
          </w:p>
        </w:tc>
      </w:tr>
      <w:tr w:rsidR="004D6DA1" w14:paraId="000EE16D" w14:textId="77777777" w:rsidTr="002E2115">
        <w:tc>
          <w:tcPr>
            <w:tcW w:w="2694" w:type="dxa"/>
            <w:gridSpan w:val="2"/>
            <w:tcBorders>
              <w:left w:val="single" w:sz="4" w:space="0" w:color="auto"/>
            </w:tcBorders>
          </w:tcPr>
          <w:p w14:paraId="1B4897C8" w14:textId="77777777" w:rsidR="004D6DA1" w:rsidRDefault="004D6DA1" w:rsidP="004D6DA1">
            <w:pPr>
              <w:pStyle w:val="CRCoverPage"/>
              <w:spacing w:after="0"/>
              <w:rPr>
                <w:b/>
                <w:i/>
                <w:noProof/>
                <w:sz w:val="8"/>
                <w:szCs w:val="8"/>
              </w:rPr>
            </w:pPr>
          </w:p>
        </w:tc>
        <w:tc>
          <w:tcPr>
            <w:tcW w:w="6946" w:type="dxa"/>
            <w:gridSpan w:val="9"/>
            <w:tcBorders>
              <w:right w:val="single" w:sz="4" w:space="0" w:color="auto"/>
            </w:tcBorders>
          </w:tcPr>
          <w:p w14:paraId="4AF3A507" w14:textId="77777777" w:rsidR="004D6DA1" w:rsidRDefault="004D6DA1" w:rsidP="004D6DA1">
            <w:pPr>
              <w:pStyle w:val="CRCoverPage"/>
              <w:spacing w:after="0"/>
              <w:rPr>
                <w:noProof/>
                <w:sz w:val="8"/>
                <w:szCs w:val="8"/>
              </w:rPr>
            </w:pPr>
          </w:p>
        </w:tc>
      </w:tr>
      <w:tr w:rsidR="004D6DA1" w14:paraId="46740952" w14:textId="77777777" w:rsidTr="002E2115">
        <w:tc>
          <w:tcPr>
            <w:tcW w:w="2694" w:type="dxa"/>
            <w:gridSpan w:val="2"/>
            <w:tcBorders>
              <w:left w:val="single" w:sz="4" w:space="0" w:color="auto"/>
              <w:bottom w:val="single" w:sz="4" w:space="0" w:color="auto"/>
            </w:tcBorders>
          </w:tcPr>
          <w:p w14:paraId="55EACAF1" w14:textId="03B59195" w:rsidR="004D6DA1" w:rsidRDefault="004D6DA1" w:rsidP="004D6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8702C" w14:textId="3095414B" w:rsidR="004D6DA1" w:rsidRDefault="008E0A34" w:rsidP="004D6DA1">
            <w:pPr>
              <w:pStyle w:val="CRCoverPage"/>
              <w:spacing w:after="0"/>
              <w:ind w:left="100"/>
              <w:rPr>
                <w:noProof/>
              </w:rPr>
            </w:pPr>
            <w:r>
              <w:rPr>
                <w:noProof/>
              </w:rPr>
              <w:t xml:space="preserve">P2p media session can not be established without </w:t>
            </w:r>
            <w:r w:rsidR="004938CD">
              <w:rPr>
                <w:noProof/>
              </w:rPr>
              <w:t>knowing</w:t>
            </w:r>
            <w:r>
              <w:rPr>
                <w:noProof/>
              </w:rPr>
              <w:t xml:space="preserve"> what </w:t>
            </w:r>
            <w:r w:rsidR="00D570F2">
              <w:rPr>
                <w:noProof/>
              </w:rPr>
              <w:t>peers’</w:t>
            </w:r>
            <w:r>
              <w:rPr>
                <w:noProof/>
              </w:rPr>
              <w:t xml:space="preserve"> SDP offering</w:t>
            </w:r>
            <w:r w:rsidR="0031346F">
              <w:rPr>
                <w:noProof/>
              </w:rPr>
              <w:t xml:space="preserve"> </w:t>
            </w:r>
          </w:p>
        </w:tc>
      </w:tr>
      <w:tr w:rsidR="004D6DA1" w14:paraId="7F4D4A90" w14:textId="77777777" w:rsidTr="002E2115">
        <w:tc>
          <w:tcPr>
            <w:tcW w:w="2694" w:type="dxa"/>
            <w:gridSpan w:val="2"/>
          </w:tcPr>
          <w:p w14:paraId="6C96779D" w14:textId="77777777" w:rsidR="004D6DA1" w:rsidRDefault="004D6DA1" w:rsidP="004D6DA1">
            <w:pPr>
              <w:pStyle w:val="CRCoverPage"/>
              <w:spacing w:after="0"/>
              <w:rPr>
                <w:b/>
                <w:i/>
                <w:noProof/>
                <w:sz w:val="8"/>
                <w:szCs w:val="8"/>
              </w:rPr>
            </w:pPr>
          </w:p>
        </w:tc>
        <w:tc>
          <w:tcPr>
            <w:tcW w:w="6946" w:type="dxa"/>
            <w:gridSpan w:val="9"/>
          </w:tcPr>
          <w:p w14:paraId="6377A04B" w14:textId="77777777" w:rsidR="004D6DA1" w:rsidRDefault="004D6DA1" w:rsidP="004D6DA1">
            <w:pPr>
              <w:pStyle w:val="CRCoverPage"/>
              <w:spacing w:after="0"/>
              <w:rPr>
                <w:noProof/>
                <w:sz w:val="8"/>
                <w:szCs w:val="8"/>
              </w:rPr>
            </w:pPr>
          </w:p>
        </w:tc>
      </w:tr>
      <w:tr w:rsidR="004D6DA1" w14:paraId="6E61B37D" w14:textId="77777777" w:rsidTr="002E2115">
        <w:tc>
          <w:tcPr>
            <w:tcW w:w="2694" w:type="dxa"/>
            <w:gridSpan w:val="2"/>
            <w:tcBorders>
              <w:top w:val="single" w:sz="4" w:space="0" w:color="auto"/>
              <w:left w:val="single" w:sz="4" w:space="0" w:color="auto"/>
            </w:tcBorders>
          </w:tcPr>
          <w:p w14:paraId="5332770A" w14:textId="77777777" w:rsidR="004D6DA1" w:rsidRDefault="004D6DA1" w:rsidP="004D6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0D96DE" w14:textId="69311D8A" w:rsidR="004D6DA1" w:rsidRDefault="004D6DA1" w:rsidP="004D6DA1">
            <w:pPr>
              <w:pStyle w:val="CRCoverPage"/>
              <w:spacing w:after="0"/>
              <w:ind w:left="100"/>
              <w:rPr>
                <w:noProof/>
              </w:rPr>
            </w:pPr>
            <w:r>
              <w:rPr>
                <w:noProof/>
              </w:rPr>
              <w:t>14.3.2.x (new), 14.3.2.y (new), 14.3.</w:t>
            </w:r>
            <w:r w:rsidR="006C6A7E">
              <w:rPr>
                <w:noProof/>
              </w:rPr>
              <w:t>3.x</w:t>
            </w:r>
            <w:r w:rsidR="00C652BA">
              <w:rPr>
                <w:noProof/>
              </w:rPr>
              <w:t xml:space="preserve"> (new)</w:t>
            </w:r>
          </w:p>
        </w:tc>
      </w:tr>
      <w:tr w:rsidR="004D6DA1" w14:paraId="0BE5002A" w14:textId="77777777" w:rsidTr="002E2115">
        <w:tc>
          <w:tcPr>
            <w:tcW w:w="2694" w:type="dxa"/>
            <w:gridSpan w:val="2"/>
            <w:tcBorders>
              <w:left w:val="single" w:sz="4" w:space="0" w:color="auto"/>
            </w:tcBorders>
          </w:tcPr>
          <w:p w14:paraId="352FB161" w14:textId="77777777" w:rsidR="004D6DA1" w:rsidRDefault="004D6DA1" w:rsidP="004D6DA1">
            <w:pPr>
              <w:pStyle w:val="CRCoverPage"/>
              <w:spacing w:after="0"/>
              <w:rPr>
                <w:b/>
                <w:i/>
                <w:noProof/>
                <w:sz w:val="8"/>
                <w:szCs w:val="8"/>
              </w:rPr>
            </w:pPr>
          </w:p>
        </w:tc>
        <w:tc>
          <w:tcPr>
            <w:tcW w:w="6946" w:type="dxa"/>
            <w:gridSpan w:val="9"/>
            <w:tcBorders>
              <w:right w:val="single" w:sz="4" w:space="0" w:color="auto"/>
            </w:tcBorders>
          </w:tcPr>
          <w:p w14:paraId="01B4B088" w14:textId="77777777" w:rsidR="004D6DA1" w:rsidRDefault="004D6DA1" w:rsidP="004D6DA1">
            <w:pPr>
              <w:pStyle w:val="CRCoverPage"/>
              <w:spacing w:after="0"/>
              <w:rPr>
                <w:noProof/>
                <w:sz w:val="8"/>
                <w:szCs w:val="8"/>
              </w:rPr>
            </w:pPr>
          </w:p>
        </w:tc>
      </w:tr>
      <w:tr w:rsidR="004D6DA1" w14:paraId="6494B612" w14:textId="77777777" w:rsidTr="002E2115">
        <w:tc>
          <w:tcPr>
            <w:tcW w:w="2694" w:type="dxa"/>
            <w:gridSpan w:val="2"/>
            <w:tcBorders>
              <w:left w:val="single" w:sz="4" w:space="0" w:color="auto"/>
            </w:tcBorders>
          </w:tcPr>
          <w:p w14:paraId="6B440BEC" w14:textId="77777777" w:rsidR="004D6DA1" w:rsidRDefault="004D6DA1" w:rsidP="004D6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A4434" w14:textId="77777777" w:rsidR="004D6DA1" w:rsidRDefault="004D6DA1" w:rsidP="004D6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74399" w14:textId="77777777" w:rsidR="004D6DA1" w:rsidRDefault="004D6DA1" w:rsidP="004D6DA1">
            <w:pPr>
              <w:pStyle w:val="CRCoverPage"/>
              <w:spacing w:after="0"/>
              <w:jc w:val="center"/>
              <w:rPr>
                <w:b/>
                <w:caps/>
                <w:noProof/>
              </w:rPr>
            </w:pPr>
            <w:r>
              <w:rPr>
                <w:b/>
                <w:caps/>
                <w:noProof/>
              </w:rPr>
              <w:t>N</w:t>
            </w:r>
          </w:p>
        </w:tc>
        <w:tc>
          <w:tcPr>
            <w:tcW w:w="2977" w:type="dxa"/>
            <w:gridSpan w:val="4"/>
          </w:tcPr>
          <w:p w14:paraId="47993413" w14:textId="77777777" w:rsidR="004D6DA1" w:rsidRDefault="004D6DA1" w:rsidP="004D6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FA188" w14:textId="77777777" w:rsidR="004D6DA1" w:rsidRDefault="004D6DA1" w:rsidP="004D6DA1">
            <w:pPr>
              <w:pStyle w:val="CRCoverPage"/>
              <w:spacing w:after="0"/>
              <w:ind w:left="99"/>
              <w:rPr>
                <w:noProof/>
              </w:rPr>
            </w:pPr>
          </w:p>
        </w:tc>
      </w:tr>
      <w:tr w:rsidR="004D6DA1" w14:paraId="4F7331A9" w14:textId="77777777" w:rsidTr="002E2115">
        <w:tc>
          <w:tcPr>
            <w:tcW w:w="2694" w:type="dxa"/>
            <w:gridSpan w:val="2"/>
            <w:tcBorders>
              <w:left w:val="single" w:sz="4" w:space="0" w:color="auto"/>
            </w:tcBorders>
          </w:tcPr>
          <w:p w14:paraId="3819BE4F" w14:textId="77777777" w:rsidR="004D6DA1" w:rsidRDefault="004D6DA1" w:rsidP="004D6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6BA82" w14:textId="77777777" w:rsidR="004D6DA1" w:rsidRDefault="004D6DA1" w:rsidP="004D6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DF6F3" w14:textId="77777777" w:rsidR="004D6DA1" w:rsidRDefault="004D6DA1" w:rsidP="004D6DA1">
            <w:pPr>
              <w:pStyle w:val="CRCoverPage"/>
              <w:spacing w:after="0"/>
              <w:jc w:val="center"/>
              <w:rPr>
                <w:b/>
                <w:caps/>
                <w:noProof/>
              </w:rPr>
            </w:pPr>
            <w:r>
              <w:rPr>
                <w:b/>
                <w:caps/>
                <w:noProof/>
              </w:rPr>
              <w:t>N</w:t>
            </w:r>
          </w:p>
        </w:tc>
        <w:tc>
          <w:tcPr>
            <w:tcW w:w="2977" w:type="dxa"/>
            <w:gridSpan w:val="4"/>
          </w:tcPr>
          <w:p w14:paraId="6307AD6E" w14:textId="77777777" w:rsidR="004D6DA1" w:rsidRDefault="004D6DA1" w:rsidP="004D6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53731" w14:textId="77777777" w:rsidR="004D6DA1" w:rsidRDefault="004D6DA1" w:rsidP="004D6DA1">
            <w:pPr>
              <w:pStyle w:val="CRCoverPage"/>
              <w:spacing w:after="0"/>
              <w:ind w:left="99"/>
              <w:rPr>
                <w:noProof/>
              </w:rPr>
            </w:pPr>
            <w:r>
              <w:rPr>
                <w:noProof/>
              </w:rPr>
              <w:t xml:space="preserve">TS/TR ... CR ... </w:t>
            </w:r>
          </w:p>
        </w:tc>
      </w:tr>
      <w:tr w:rsidR="004D6DA1" w14:paraId="19F9EE9D" w14:textId="77777777" w:rsidTr="002E2115">
        <w:tc>
          <w:tcPr>
            <w:tcW w:w="2694" w:type="dxa"/>
            <w:gridSpan w:val="2"/>
            <w:tcBorders>
              <w:left w:val="single" w:sz="4" w:space="0" w:color="auto"/>
            </w:tcBorders>
          </w:tcPr>
          <w:p w14:paraId="1144F897" w14:textId="77777777" w:rsidR="004D6DA1" w:rsidRDefault="004D6DA1" w:rsidP="004D6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016451" w14:textId="77777777" w:rsidR="004D6DA1" w:rsidRDefault="004D6DA1" w:rsidP="004D6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23864" w14:textId="77777777" w:rsidR="004D6DA1" w:rsidRDefault="004D6DA1" w:rsidP="004D6DA1">
            <w:pPr>
              <w:pStyle w:val="CRCoverPage"/>
              <w:spacing w:after="0"/>
              <w:jc w:val="center"/>
              <w:rPr>
                <w:b/>
                <w:caps/>
                <w:noProof/>
              </w:rPr>
            </w:pPr>
            <w:r>
              <w:rPr>
                <w:b/>
                <w:caps/>
                <w:noProof/>
              </w:rPr>
              <w:t>N</w:t>
            </w:r>
          </w:p>
        </w:tc>
        <w:tc>
          <w:tcPr>
            <w:tcW w:w="2977" w:type="dxa"/>
            <w:gridSpan w:val="4"/>
          </w:tcPr>
          <w:p w14:paraId="56EA1A4F" w14:textId="77777777" w:rsidR="004D6DA1" w:rsidRDefault="004D6DA1" w:rsidP="004D6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03B90" w14:textId="77777777" w:rsidR="004D6DA1" w:rsidRDefault="004D6DA1" w:rsidP="004D6DA1">
            <w:pPr>
              <w:pStyle w:val="CRCoverPage"/>
              <w:spacing w:after="0"/>
              <w:ind w:left="99"/>
              <w:rPr>
                <w:noProof/>
              </w:rPr>
            </w:pPr>
            <w:r>
              <w:rPr>
                <w:noProof/>
              </w:rPr>
              <w:t xml:space="preserve">TS/TR ... CR ... </w:t>
            </w:r>
          </w:p>
        </w:tc>
      </w:tr>
      <w:tr w:rsidR="004D6DA1" w14:paraId="380F350B" w14:textId="77777777" w:rsidTr="002E2115">
        <w:tc>
          <w:tcPr>
            <w:tcW w:w="2694" w:type="dxa"/>
            <w:gridSpan w:val="2"/>
            <w:tcBorders>
              <w:left w:val="single" w:sz="4" w:space="0" w:color="auto"/>
            </w:tcBorders>
          </w:tcPr>
          <w:p w14:paraId="2443B4B5" w14:textId="77777777" w:rsidR="004D6DA1" w:rsidRDefault="004D6DA1" w:rsidP="004D6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85C05" w14:textId="77777777" w:rsidR="004D6DA1" w:rsidRDefault="004D6DA1" w:rsidP="004D6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F049C" w14:textId="77777777" w:rsidR="004D6DA1" w:rsidRDefault="004D6DA1" w:rsidP="004D6DA1">
            <w:pPr>
              <w:pStyle w:val="CRCoverPage"/>
              <w:spacing w:after="0"/>
              <w:jc w:val="center"/>
              <w:rPr>
                <w:b/>
                <w:caps/>
                <w:noProof/>
              </w:rPr>
            </w:pPr>
            <w:r>
              <w:rPr>
                <w:b/>
                <w:caps/>
                <w:noProof/>
              </w:rPr>
              <w:t>N</w:t>
            </w:r>
          </w:p>
        </w:tc>
        <w:tc>
          <w:tcPr>
            <w:tcW w:w="2977" w:type="dxa"/>
            <w:gridSpan w:val="4"/>
          </w:tcPr>
          <w:p w14:paraId="46109183" w14:textId="77777777" w:rsidR="004D6DA1" w:rsidRDefault="004D6DA1" w:rsidP="004D6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AB3B51" w14:textId="77777777" w:rsidR="004D6DA1" w:rsidRDefault="004D6DA1" w:rsidP="004D6DA1">
            <w:pPr>
              <w:pStyle w:val="CRCoverPage"/>
              <w:spacing w:after="0"/>
              <w:ind w:left="99"/>
              <w:rPr>
                <w:noProof/>
              </w:rPr>
            </w:pPr>
            <w:r>
              <w:rPr>
                <w:noProof/>
              </w:rPr>
              <w:t xml:space="preserve">TS/TR ... CR ... </w:t>
            </w:r>
          </w:p>
        </w:tc>
      </w:tr>
      <w:tr w:rsidR="004D6DA1" w14:paraId="6868937D" w14:textId="77777777" w:rsidTr="002E2115">
        <w:tc>
          <w:tcPr>
            <w:tcW w:w="2694" w:type="dxa"/>
            <w:gridSpan w:val="2"/>
            <w:tcBorders>
              <w:left w:val="single" w:sz="4" w:space="0" w:color="auto"/>
            </w:tcBorders>
          </w:tcPr>
          <w:p w14:paraId="3A72BDB0" w14:textId="77777777" w:rsidR="004D6DA1" w:rsidRDefault="004D6DA1" w:rsidP="004D6DA1">
            <w:pPr>
              <w:pStyle w:val="CRCoverPage"/>
              <w:spacing w:after="0"/>
              <w:rPr>
                <w:b/>
                <w:i/>
                <w:noProof/>
              </w:rPr>
            </w:pPr>
          </w:p>
        </w:tc>
        <w:tc>
          <w:tcPr>
            <w:tcW w:w="6946" w:type="dxa"/>
            <w:gridSpan w:val="9"/>
            <w:tcBorders>
              <w:right w:val="single" w:sz="4" w:space="0" w:color="auto"/>
            </w:tcBorders>
          </w:tcPr>
          <w:p w14:paraId="5EE3E8D8" w14:textId="77777777" w:rsidR="004D6DA1" w:rsidRDefault="004D6DA1" w:rsidP="004D6DA1">
            <w:pPr>
              <w:pStyle w:val="CRCoverPage"/>
              <w:spacing w:after="0"/>
              <w:rPr>
                <w:noProof/>
              </w:rPr>
            </w:pPr>
          </w:p>
        </w:tc>
      </w:tr>
      <w:tr w:rsidR="004D6DA1" w14:paraId="45E2A90D" w14:textId="77777777" w:rsidTr="002E2115">
        <w:tc>
          <w:tcPr>
            <w:tcW w:w="2694" w:type="dxa"/>
            <w:gridSpan w:val="2"/>
            <w:tcBorders>
              <w:left w:val="single" w:sz="4" w:space="0" w:color="auto"/>
              <w:bottom w:val="single" w:sz="4" w:space="0" w:color="auto"/>
            </w:tcBorders>
          </w:tcPr>
          <w:p w14:paraId="0EEF0744" w14:textId="77777777" w:rsidR="004D6DA1" w:rsidRDefault="004D6DA1" w:rsidP="004D6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681EA" w14:textId="77777777" w:rsidR="004D6DA1" w:rsidRDefault="004D6DA1" w:rsidP="004D6DA1">
            <w:pPr>
              <w:pStyle w:val="CRCoverPage"/>
              <w:spacing w:after="0"/>
              <w:ind w:left="100"/>
              <w:rPr>
                <w:noProof/>
              </w:rPr>
            </w:pPr>
          </w:p>
        </w:tc>
      </w:tr>
      <w:tr w:rsidR="004D6DA1" w:rsidRPr="008863B9" w14:paraId="7B855FCC" w14:textId="77777777" w:rsidTr="002E2115">
        <w:tc>
          <w:tcPr>
            <w:tcW w:w="2694" w:type="dxa"/>
            <w:gridSpan w:val="2"/>
            <w:tcBorders>
              <w:top w:val="single" w:sz="4" w:space="0" w:color="auto"/>
              <w:bottom w:val="single" w:sz="4" w:space="0" w:color="auto"/>
            </w:tcBorders>
          </w:tcPr>
          <w:p w14:paraId="237C36A9" w14:textId="77777777" w:rsidR="004D6DA1" w:rsidRPr="008863B9" w:rsidRDefault="004D6DA1" w:rsidP="004D6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49C131" w14:textId="77777777" w:rsidR="004D6DA1" w:rsidRPr="008863B9" w:rsidRDefault="004D6DA1" w:rsidP="004D6DA1">
            <w:pPr>
              <w:pStyle w:val="CRCoverPage"/>
              <w:spacing w:after="0"/>
              <w:ind w:left="100"/>
              <w:rPr>
                <w:noProof/>
                <w:sz w:val="8"/>
                <w:szCs w:val="8"/>
              </w:rPr>
            </w:pPr>
          </w:p>
        </w:tc>
      </w:tr>
      <w:tr w:rsidR="004D6DA1" w14:paraId="59AA831B" w14:textId="77777777" w:rsidTr="002E2115">
        <w:tc>
          <w:tcPr>
            <w:tcW w:w="2694" w:type="dxa"/>
            <w:gridSpan w:val="2"/>
            <w:tcBorders>
              <w:top w:val="single" w:sz="4" w:space="0" w:color="auto"/>
              <w:left w:val="single" w:sz="4" w:space="0" w:color="auto"/>
              <w:bottom w:val="single" w:sz="4" w:space="0" w:color="auto"/>
            </w:tcBorders>
          </w:tcPr>
          <w:p w14:paraId="46B8FDA2" w14:textId="77777777" w:rsidR="004D6DA1" w:rsidRDefault="004D6DA1" w:rsidP="004D6DA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718AD" w14:textId="77777777" w:rsidR="004D6DA1" w:rsidRDefault="004D6DA1" w:rsidP="004D6DA1">
            <w:pPr>
              <w:pStyle w:val="CRCoverPage"/>
              <w:spacing w:after="0"/>
              <w:ind w:left="100"/>
              <w:rPr>
                <w:noProof/>
              </w:rPr>
            </w:pPr>
          </w:p>
        </w:tc>
      </w:tr>
    </w:tbl>
    <w:p w14:paraId="7D748FFA" w14:textId="77777777" w:rsidR="006D2219" w:rsidRDefault="006D2219" w:rsidP="006D2219">
      <w:pPr>
        <w:pStyle w:val="CRCoverPage"/>
        <w:spacing w:after="0"/>
        <w:rPr>
          <w:noProof/>
          <w:sz w:val="8"/>
          <w:szCs w:val="8"/>
        </w:rPr>
      </w:pPr>
    </w:p>
    <w:p w14:paraId="7BC45C9B" w14:textId="77777777" w:rsidR="006D2219" w:rsidRDefault="006D2219" w:rsidP="006D2219">
      <w:pPr>
        <w:rPr>
          <w:noProof/>
        </w:rPr>
        <w:sectPr w:rsidR="006D2219">
          <w:headerReference w:type="even" r:id="rId10"/>
          <w:footnotePr>
            <w:numRestart w:val="eachSect"/>
          </w:footnotePr>
          <w:pgSz w:w="11907" w:h="16840" w:code="9"/>
          <w:pgMar w:top="1418" w:right="1134" w:bottom="1134" w:left="1134" w:header="680" w:footer="567" w:gutter="0"/>
          <w:cols w:space="720"/>
        </w:sectPr>
      </w:pPr>
    </w:p>
    <w:p w14:paraId="3721B100" w14:textId="77777777" w:rsidR="006D2219" w:rsidRPr="008A5E86" w:rsidRDefault="006D2219" w:rsidP="006D2219">
      <w:pPr>
        <w:rPr>
          <w:noProof/>
          <w:lang w:val="en-US"/>
        </w:rPr>
      </w:pPr>
    </w:p>
    <w:p w14:paraId="22902F3C" w14:textId="77777777" w:rsidR="006D2219" w:rsidRPr="00C21836" w:rsidRDefault="006D2219" w:rsidP="006D22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0493611" w14:textId="77777777" w:rsidR="000B2C10" w:rsidRDefault="000B2C10" w:rsidP="000B2C10">
      <w:pPr>
        <w:pStyle w:val="Heading4"/>
        <w:rPr>
          <w:ins w:id="3" w:author="ShuaiZhao" w:date="2021-07-07T11:40:00Z"/>
        </w:rPr>
      </w:pPr>
      <w:bookmarkStart w:id="4" w:name="_Toc67961092"/>
      <w:ins w:id="5" w:author="ShuaiZhao" w:date="2021-07-07T11:40:00Z">
        <w:r>
          <w:t>14.3.2.x</w:t>
        </w:r>
        <w:r w:rsidRPr="00AB5FED">
          <w:tab/>
        </w:r>
        <w:r>
          <w:t>Resource request</w:t>
        </w:r>
        <w:bookmarkEnd w:id="4"/>
      </w:ins>
    </w:p>
    <w:p w14:paraId="353DDDDF" w14:textId="06735DF9" w:rsidR="00022669" w:rsidRPr="00AB5FED" w:rsidRDefault="00022669" w:rsidP="00022669">
      <w:pPr>
        <w:rPr>
          <w:ins w:id="6" w:author="ShuaiZhao" w:date="2021-07-07T13:30:00Z"/>
        </w:rPr>
      </w:pPr>
      <w:ins w:id="7" w:author="ShuaiZhao" w:date="2021-07-07T13:30:00Z">
        <w:r w:rsidRPr="00AB5FED">
          <w:t>Table </w:t>
        </w:r>
        <w:r>
          <w:t>14.3.2</w:t>
        </w:r>
      </w:ins>
      <w:ins w:id="8" w:author="ShuaiZhao" w:date="2021-07-07T13:32:00Z">
        <w:r w:rsidR="00A648C6">
          <w:t>.x</w:t>
        </w:r>
      </w:ins>
      <w:ins w:id="9" w:author="ShuaiZhao" w:date="2021-07-07T13:30:00Z">
        <w:r w:rsidRPr="00AB5FED">
          <w:rPr>
            <w:lang w:eastAsia="zh-CN"/>
          </w:rPr>
          <w:t>-1</w:t>
        </w:r>
        <w:r w:rsidRPr="00AB5FED">
          <w:t xml:space="preserve"> describes the information flow </w:t>
        </w:r>
        <w:r w:rsidRPr="00AB5FED">
          <w:rPr>
            <w:lang w:eastAsia="zh-CN"/>
          </w:rPr>
          <w:t xml:space="preserve">for the </w:t>
        </w:r>
        <w:r>
          <w:rPr>
            <w:lang w:val="en-US"/>
          </w:rPr>
          <w:t>media parameter signaling</w:t>
        </w:r>
        <w:r w:rsidRPr="00AB5FED">
          <w:rPr>
            <w:lang w:eastAsia="zh-CN"/>
          </w:rPr>
          <w:t xml:space="preserve"> </w:t>
        </w:r>
        <w:r>
          <w:rPr>
            <w:lang w:eastAsia="zh-CN"/>
          </w:rPr>
          <w:t>request</w:t>
        </w:r>
        <w:r w:rsidRPr="00AB5FED">
          <w:rPr>
            <w:lang w:eastAsia="zh-CN"/>
          </w:rPr>
          <w:t xml:space="preserve"> </w:t>
        </w:r>
        <w:r>
          <w:rPr>
            <w:lang w:eastAsia="zh-CN"/>
          </w:rPr>
          <w:t>from VAL</w:t>
        </w:r>
        <w:r w:rsidRPr="00AB5FED">
          <w:rPr>
            <w:lang w:eastAsia="zh-CN"/>
          </w:rPr>
          <w:t xml:space="preserve"> </w:t>
        </w:r>
        <w:r>
          <w:rPr>
            <w:lang w:eastAsia="zh-CN"/>
          </w:rPr>
          <w:t>Client</w:t>
        </w:r>
        <w:r w:rsidRPr="00AB5FED">
          <w:rPr>
            <w:lang w:eastAsia="zh-CN"/>
          </w:rPr>
          <w:t xml:space="preserve"> to </w:t>
        </w:r>
        <w:r>
          <w:rPr>
            <w:lang w:eastAsia="zh-CN"/>
          </w:rPr>
          <w:t>VAL</w:t>
        </w:r>
        <w:r w:rsidRPr="00AB5FED">
          <w:rPr>
            <w:lang w:eastAsia="zh-CN"/>
          </w:rPr>
          <w:t xml:space="preserve"> </w:t>
        </w:r>
        <w:r>
          <w:rPr>
            <w:lang w:eastAsia="zh-CN"/>
          </w:rPr>
          <w:t xml:space="preserve">server for the purpose of media session </w:t>
        </w:r>
        <w:r w:rsidRPr="001C0666">
          <w:rPr>
            <w:lang w:val="en-US" w:eastAsia="zh-CN"/>
          </w:rPr>
          <w:t>negotiat</w:t>
        </w:r>
        <w:r>
          <w:rPr>
            <w:lang w:val="en-US" w:eastAsia="zh-CN"/>
          </w:rPr>
          <w:t>ion.</w:t>
        </w:r>
      </w:ins>
    </w:p>
    <w:p w14:paraId="2175744D" w14:textId="1060D300" w:rsidR="00022669" w:rsidRPr="00AB5FED" w:rsidRDefault="00022669" w:rsidP="00022669">
      <w:pPr>
        <w:pStyle w:val="TH"/>
        <w:rPr>
          <w:ins w:id="10" w:author="ShuaiZhao" w:date="2021-07-07T13:30:00Z"/>
          <w:lang w:val="en-US"/>
        </w:rPr>
      </w:pPr>
      <w:ins w:id="11" w:author="ShuaiZhao" w:date="2021-07-07T13:30:00Z">
        <w:r w:rsidRPr="00AB5FED">
          <w:t>Table </w:t>
        </w:r>
        <w:r>
          <w:t>14.3.2.</w:t>
        </w:r>
      </w:ins>
      <w:ins w:id="12" w:author="ShuaiZhao" w:date="2021-07-07T13:32:00Z">
        <w:r w:rsidR="00A648C6">
          <w:t>x</w:t>
        </w:r>
      </w:ins>
      <w:ins w:id="13" w:author="ShuaiZhao" w:date="2021-07-07T13:30:00Z">
        <w:r w:rsidRPr="00AB5FED">
          <w:t xml:space="preserve">-1: </w:t>
        </w:r>
        <w:r>
          <w:rPr>
            <w:lang w:eastAsia="zh-CN"/>
          </w:rPr>
          <w:t xml:space="preserve">media session </w:t>
        </w:r>
        <w:r w:rsidRPr="001C0666">
          <w:rPr>
            <w:lang w:val="en-US" w:eastAsia="zh-CN"/>
          </w:rPr>
          <w:t>negotiat</w:t>
        </w:r>
        <w:r>
          <w:rPr>
            <w:lang w:val="en-US" w:eastAsia="zh-CN"/>
          </w:rPr>
          <w: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022669" w:rsidRPr="00AB5FED" w14:paraId="0160F2DA" w14:textId="77777777" w:rsidTr="004B6E63">
        <w:trPr>
          <w:jc w:val="center"/>
          <w:ins w:id="14" w:author="ShuaiZhao" w:date="2021-07-07T13:30:00Z"/>
        </w:trPr>
        <w:tc>
          <w:tcPr>
            <w:tcW w:w="2880" w:type="dxa"/>
            <w:tcBorders>
              <w:top w:val="single" w:sz="4" w:space="0" w:color="000000"/>
              <w:left w:val="single" w:sz="4" w:space="0" w:color="000000"/>
              <w:bottom w:val="single" w:sz="4" w:space="0" w:color="000000"/>
              <w:right w:val="nil"/>
            </w:tcBorders>
            <w:hideMark/>
          </w:tcPr>
          <w:p w14:paraId="31FB81F8" w14:textId="77777777" w:rsidR="00022669" w:rsidRPr="00AB5FED" w:rsidRDefault="00022669" w:rsidP="004B6E63">
            <w:pPr>
              <w:pStyle w:val="TAH"/>
              <w:rPr>
                <w:ins w:id="15" w:author="ShuaiZhao" w:date="2021-07-07T13:30:00Z"/>
              </w:rPr>
            </w:pPr>
            <w:ins w:id="16" w:author="ShuaiZhao" w:date="2021-07-07T13:30: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18B5D253" w14:textId="77777777" w:rsidR="00022669" w:rsidRPr="00AB5FED" w:rsidRDefault="00022669" w:rsidP="004B6E63">
            <w:pPr>
              <w:pStyle w:val="TAH"/>
              <w:rPr>
                <w:ins w:id="17" w:author="ShuaiZhao" w:date="2021-07-07T13:30:00Z"/>
              </w:rPr>
            </w:pPr>
            <w:ins w:id="18" w:author="ShuaiZhao" w:date="2021-07-07T13:30: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527BB8" w14:textId="77777777" w:rsidR="00022669" w:rsidRPr="00AB5FED" w:rsidRDefault="00022669" w:rsidP="004B6E63">
            <w:pPr>
              <w:pStyle w:val="TAH"/>
              <w:rPr>
                <w:ins w:id="19" w:author="ShuaiZhao" w:date="2021-07-07T13:30:00Z"/>
              </w:rPr>
            </w:pPr>
            <w:ins w:id="20" w:author="ShuaiZhao" w:date="2021-07-07T13:30:00Z">
              <w:r w:rsidRPr="00AB5FED">
                <w:t>Description</w:t>
              </w:r>
            </w:ins>
          </w:p>
        </w:tc>
      </w:tr>
      <w:tr w:rsidR="00022669" w:rsidRPr="00AB5FED" w14:paraId="6D6F7D9F" w14:textId="77777777" w:rsidTr="004B6E63">
        <w:trPr>
          <w:jc w:val="center"/>
          <w:ins w:id="21" w:author="ShuaiZhao" w:date="2021-07-07T13:30:00Z"/>
        </w:trPr>
        <w:tc>
          <w:tcPr>
            <w:tcW w:w="2880" w:type="dxa"/>
            <w:tcBorders>
              <w:top w:val="single" w:sz="4" w:space="0" w:color="000000"/>
              <w:left w:val="single" w:sz="4" w:space="0" w:color="000000"/>
              <w:bottom w:val="single" w:sz="4" w:space="0" w:color="000000"/>
              <w:right w:val="nil"/>
            </w:tcBorders>
          </w:tcPr>
          <w:p w14:paraId="7F5140BA" w14:textId="77777777" w:rsidR="00022669" w:rsidRDefault="00022669" w:rsidP="004B6E63">
            <w:pPr>
              <w:pStyle w:val="TAL"/>
              <w:rPr>
                <w:ins w:id="22" w:author="ShuaiZhao" w:date="2021-07-07T13:30:00Z"/>
                <w:lang w:eastAsia="zh-CN"/>
              </w:rPr>
            </w:pPr>
            <w:ins w:id="23" w:author="ShuaiZhao" w:date="2021-07-07T13:30:00Z">
              <w:r>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6B2D0DDD" w14:textId="77777777" w:rsidR="00022669" w:rsidRPr="00352049" w:rsidRDefault="00022669" w:rsidP="004B6E63">
            <w:pPr>
              <w:pStyle w:val="TAL"/>
              <w:rPr>
                <w:ins w:id="24" w:author="ShuaiZhao" w:date="2021-07-07T13:30:00Z"/>
              </w:rPr>
            </w:pPr>
            <w:ins w:id="25" w:author="ShuaiZhao" w:date="2021-07-07T13:30: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A79CB0D" w14:textId="77777777" w:rsidR="00022669" w:rsidRPr="00352049" w:rsidRDefault="00022669" w:rsidP="004B6E63">
            <w:pPr>
              <w:pStyle w:val="TAL"/>
              <w:rPr>
                <w:ins w:id="26" w:author="ShuaiZhao" w:date="2021-07-07T13:30:00Z"/>
              </w:rPr>
            </w:pPr>
            <w:ins w:id="27" w:author="ShuaiZhao" w:date="2021-07-07T13:30:00Z">
              <w:r w:rsidRPr="00352049">
                <w:rPr>
                  <w:lang w:eastAsia="zh-CN"/>
                </w:rPr>
                <w:t>The identity of the</w:t>
              </w:r>
              <w:r w:rsidRPr="00352049">
                <w:t xml:space="preserve"> </w:t>
              </w:r>
              <w:r>
                <w:t>VAL</w:t>
              </w:r>
              <w:r w:rsidRPr="00352049">
                <w:t xml:space="preserve"> </w:t>
              </w:r>
              <w:r>
                <w:t xml:space="preserve">user or VAL UE </w:t>
              </w:r>
              <w:r w:rsidRPr="00352049">
                <w:t>perform</w:t>
              </w:r>
              <w:r>
                <w:t>ing</w:t>
              </w:r>
              <w:r w:rsidRPr="00352049">
                <w:t xml:space="preserve"> the </w:t>
              </w:r>
              <w:r>
                <w:t>request</w:t>
              </w:r>
              <w:r w:rsidRPr="00352049">
                <w:t>.</w:t>
              </w:r>
            </w:ins>
          </w:p>
        </w:tc>
      </w:tr>
      <w:tr w:rsidR="00022669" w:rsidRPr="00AB5FED" w14:paraId="42AFB4C7" w14:textId="77777777" w:rsidTr="004B6E63">
        <w:trPr>
          <w:jc w:val="center"/>
          <w:ins w:id="28" w:author="ShuaiZhao" w:date="2021-07-07T13:30:00Z"/>
        </w:trPr>
        <w:tc>
          <w:tcPr>
            <w:tcW w:w="2880" w:type="dxa"/>
            <w:tcBorders>
              <w:top w:val="single" w:sz="4" w:space="0" w:color="000000"/>
              <w:left w:val="single" w:sz="4" w:space="0" w:color="000000"/>
              <w:bottom w:val="single" w:sz="4" w:space="0" w:color="000000"/>
              <w:right w:val="nil"/>
            </w:tcBorders>
          </w:tcPr>
          <w:p w14:paraId="69333D09" w14:textId="77777777" w:rsidR="00022669" w:rsidRPr="00352049" w:rsidRDefault="00022669" w:rsidP="004B6E63">
            <w:pPr>
              <w:pStyle w:val="TAL"/>
              <w:rPr>
                <w:ins w:id="29" w:author="ShuaiZhao" w:date="2021-07-07T13:30:00Z"/>
              </w:rPr>
            </w:pPr>
            <w:ins w:id="30" w:author="ShuaiZhao" w:date="2021-07-07T13:30:00Z">
              <w:r>
                <w:rPr>
                  <w:lang w:eastAsia="zh-CN"/>
                </w:rPr>
                <w:t>VAL user</w:t>
              </w:r>
              <w:r w:rsidRPr="00352049">
                <w:rPr>
                  <w:lang w:eastAsia="zh-CN"/>
                </w:rPr>
                <w:t xml:space="preserve"> ID</w:t>
              </w:r>
              <w:r>
                <w:rPr>
                  <w:lang w:eastAsia="zh-CN"/>
                </w:rPr>
                <w:t xml:space="preserve"> or VAL UE ID</w:t>
              </w:r>
            </w:ins>
          </w:p>
        </w:tc>
        <w:tc>
          <w:tcPr>
            <w:tcW w:w="1440" w:type="dxa"/>
            <w:tcBorders>
              <w:top w:val="single" w:sz="4" w:space="0" w:color="000000"/>
              <w:left w:val="single" w:sz="4" w:space="0" w:color="000000"/>
              <w:bottom w:val="single" w:sz="4" w:space="0" w:color="000000"/>
              <w:right w:val="nil"/>
            </w:tcBorders>
          </w:tcPr>
          <w:p w14:paraId="6DB98145" w14:textId="77777777" w:rsidR="00022669" w:rsidRPr="00352049" w:rsidRDefault="00022669" w:rsidP="004B6E63">
            <w:pPr>
              <w:pStyle w:val="TAL"/>
              <w:rPr>
                <w:ins w:id="31" w:author="ShuaiZhao" w:date="2021-07-07T13:30:00Z"/>
              </w:rPr>
            </w:pPr>
            <w:ins w:id="32" w:author="ShuaiZhao" w:date="2021-07-07T13:30:00Z">
              <w:r w:rsidRPr="00352049">
                <w:t>M</w:t>
              </w:r>
            </w:ins>
          </w:p>
        </w:tc>
        <w:tc>
          <w:tcPr>
            <w:tcW w:w="4320" w:type="dxa"/>
            <w:tcBorders>
              <w:top w:val="single" w:sz="4" w:space="0" w:color="000000"/>
              <w:left w:val="single" w:sz="4" w:space="0" w:color="000000"/>
              <w:bottom w:val="single" w:sz="4" w:space="0" w:color="000000"/>
              <w:right w:val="single" w:sz="4" w:space="0" w:color="000000"/>
            </w:tcBorders>
          </w:tcPr>
          <w:p w14:paraId="00A12FB4" w14:textId="77777777" w:rsidR="00022669" w:rsidRPr="00352049" w:rsidRDefault="00022669" w:rsidP="004B6E63">
            <w:pPr>
              <w:pStyle w:val="TAL"/>
              <w:rPr>
                <w:ins w:id="33" w:author="ShuaiZhao" w:date="2021-07-07T13:30:00Z"/>
                <w:lang w:eastAsia="zh-CN"/>
              </w:rPr>
            </w:pPr>
            <w:ins w:id="34" w:author="ShuaiZhao" w:date="2021-07-07T13:30:00Z">
              <w:r w:rsidRPr="00352049">
                <w:t>The identity</w:t>
              </w:r>
              <w:r>
                <w:t xml:space="preserve"> of the VAL user or VAL UE.</w:t>
              </w:r>
            </w:ins>
          </w:p>
        </w:tc>
      </w:tr>
      <w:tr w:rsidR="00022669" w:rsidRPr="00AB5FED" w14:paraId="15DB0B9A" w14:textId="77777777" w:rsidTr="004B6E63">
        <w:trPr>
          <w:jc w:val="center"/>
          <w:ins w:id="35" w:author="ShuaiZhao" w:date="2021-07-07T13:30:00Z"/>
        </w:trPr>
        <w:tc>
          <w:tcPr>
            <w:tcW w:w="2880" w:type="dxa"/>
            <w:tcBorders>
              <w:top w:val="single" w:sz="4" w:space="0" w:color="000000"/>
              <w:left w:val="single" w:sz="4" w:space="0" w:color="000000"/>
              <w:bottom w:val="single" w:sz="4" w:space="0" w:color="000000"/>
              <w:right w:val="nil"/>
            </w:tcBorders>
            <w:hideMark/>
          </w:tcPr>
          <w:p w14:paraId="69B70C76" w14:textId="77777777" w:rsidR="00022669" w:rsidRPr="00352049" w:rsidRDefault="00022669" w:rsidP="004B6E63">
            <w:pPr>
              <w:pStyle w:val="TAL"/>
              <w:rPr>
                <w:ins w:id="36" w:author="ShuaiZhao" w:date="2021-07-07T13:30:00Z"/>
              </w:rPr>
            </w:pPr>
            <w:ins w:id="37" w:author="ShuaiZhao" w:date="2021-07-07T13:30:00Z">
              <w:r>
                <w:rPr>
                  <w:lang w:val="en-US"/>
                </w:rPr>
                <w:t xml:space="preserve">SDP offer </w:t>
              </w:r>
            </w:ins>
          </w:p>
        </w:tc>
        <w:tc>
          <w:tcPr>
            <w:tcW w:w="1440" w:type="dxa"/>
            <w:tcBorders>
              <w:top w:val="single" w:sz="4" w:space="0" w:color="000000"/>
              <w:left w:val="single" w:sz="4" w:space="0" w:color="000000"/>
              <w:bottom w:val="single" w:sz="4" w:space="0" w:color="000000"/>
              <w:right w:val="nil"/>
            </w:tcBorders>
            <w:hideMark/>
          </w:tcPr>
          <w:p w14:paraId="2E65EBD3" w14:textId="77777777" w:rsidR="00022669" w:rsidRPr="00352049" w:rsidRDefault="00022669" w:rsidP="004B6E63">
            <w:pPr>
              <w:pStyle w:val="TAL"/>
              <w:rPr>
                <w:ins w:id="38" w:author="ShuaiZhao" w:date="2021-07-07T13:30:00Z"/>
              </w:rPr>
            </w:pPr>
            <w:ins w:id="39" w:author="ShuaiZhao" w:date="2021-07-07T13:30: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14D925" w14:textId="25FEDF1A" w:rsidR="00022669" w:rsidRPr="00352049" w:rsidRDefault="00022669" w:rsidP="004B6E63">
            <w:pPr>
              <w:pStyle w:val="TAL"/>
              <w:rPr>
                <w:ins w:id="40" w:author="ShuaiZhao" w:date="2021-07-07T13:30:00Z"/>
              </w:rPr>
            </w:pPr>
            <w:ins w:id="41" w:author="ShuaiZhao" w:date="2021-07-07T13:30:00Z">
              <w:r w:rsidRPr="008C12E8">
                <w:rPr>
                  <w:rFonts w:ascii="ArialMT" w:hAnsi="ArialMT"/>
                  <w:szCs w:val="18"/>
                </w:rPr>
                <w:t>SDP of the media parameters offered</w:t>
              </w:r>
            </w:ins>
            <w:ins w:id="42" w:author="ShuaiZhao" w:date="2021-07-07T13:39:00Z">
              <w:r w:rsidR="00431C5D">
                <w:rPr>
                  <w:rFonts w:ascii="ArialMT" w:hAnsi="ArialMT"/>
                  <w:szCs w:val="18"/>
                </w:rPr>
                <w:t xml:space="preserve"> </w:t>
              </w:r>
              <w:r w:rsidR="006C4B02">
                <w:rPr>
                  <w:rFonts w:ascii="ArialMT" w:hAnsi="ArialMT"/>
                  <w:szCs w:val="18"/>
                </w:rPr>
                <w:t>from</w:t>
              </w:r>
              <w:r w:rsidR="00431C5D">
                <w:rPr>
                  <w:rFonts w:ascii="ArialMT" w:hAnsi="ArialMT"/>
                  <w:szCs w:val="18"/>
                </w:rPr>
                <w:t xml:space="preserve"> a VAL client media payload</w:t>
              </w:r>
            </w:ins>
          </w:p>
        </w:tc>
      </w:tr>
      <w:tr w:rsidR="00022669" w:rsidRPr="00AB5FED" w14:paraId="3855BC98" w14:textId="77777777" w:rsidTr="004B6E63">
        <w:trPr>
          <w:jc w:val="center"/>
          <w:ins w:id="43" w:author="ShuaiZhao" w:date="2021-07-07T13:30:00Z"/>
        </w:trPr>
        <w:tc>
          <w:tcPr>
            <w:tcW w:w="2880" w:type="dxa"/>
            <w:tcBorders>
              <w:top w:val="single" w:sz="4" w:space="0" w:color="000000"/>
              <w:left w:val="single" w:sz="4" w:space="0" w:color="000000"/>
              <w:bottom w:val="single" w:sz="4" w:space="0" w:color="000000"/>
              <w:right w:val="single" w:sz="4" w:space="0" w:color="000000"/>
            </w:tcBorders>
          </w:tcPr>
          <w:p w14:paraId="0F58DE67" w14:textId="77777777" w:rsidR="00022669" w:rsidRPr="00FE0FD2" w:rsidRDefault="00022669" w:rsidP="004B6E63">
            <w:pPr>
              <w:pStyle w:val="TAL"/>
              <w:rPr>
                <w:ins w:id="44" w:author="ShuaiZhao" w:date="2021-07-07T13:30:00Z"/>
                <w:lang w:val="en-US"/>
              </w:rPr>
            </w:pPr>
          </w:p>
        </w:tc>
        <w:tc>
          <w:tcPr>
            <w:tcW w:w="1440" w:type="dxa"/>
          </w:tcPr>
          <w:p w14:paraId="5F58C585" w14:textId="77777777" w:rsidR="00022669" w:rsidRDefault="00022669" w:rsidP="004B6E63">
            <w:pPr>
              <w:pStyle w:val="TAL"/>
              <w:rPr>
                <w:ins w:id="45" w:author="ShuaiZhao" w:date="2021-07-07T13:30:00Z"/>
              </w:rPr>
            </w:pPr>
          </w:p>
        </w:tc>
        <w:tc>
          <w:tcPr>
            <w:tcW w:w="4320" w:type="dxa"/>
            <w:tcBorders>
              <w:top w:val="single" w:sz="4" w:space="0" w:color="000000"/>
              <w:left w:val="single" w:sz="4" w:space="0" w:color="000000"/>
              <w:bottom w:val="single" w:sz="4" w:space="0" w:color="000000"/>
              <w:right w:val="single" w:sz="4" w:space="0" w:color="000000"/>
            </w:tcBorders>
          </w:tcPr>
          <w:p w14:paraId="6B9E70AE" w14:textId="77777777" w:rsidR="00022669" w:rsidRPr="00DB66F3" w:rsidRDefault="00022669" w:rsidP="004B6E63">
            <w:pPr>
              <w:pStyle w:val="NormalWeb"/>
              <w:rPr>
                <w:ins w:id="46" w:author="ShuaiZhao" w:date="2021-07-07T13:30:00Z"/>
                <w:rFonts w:ascii="ArialMT" w:hAnsi="ArialMT"/>
                <w:sz w:val="18"/>
                <w:szCs w:val="18"/>
              </w:rPr>
            </w:pPr>
          </w:p>
        </w:tc>
      </w:tr>
      <w:tr w:rsidR="00022669" w:rsidRPr="00AB5FED" w14:paraId="0D7E990E" w14:textId="77777777" w:rsidTr="004B6E63">
        <w:trPr>
          <w:trHeight w:val="54"/>
          <w:jc w:val="center"/>
          <w:ins w:id="47" w:author="ShuaiZhao" w:date="2021-07-07T13:30:00Z"/>
        </w:trPr>
        <w:tc>
          <w:tcPr>
            <w:tcW w:w="8640" w:type="dxa"/>
            <w:gridSpan w:val="3"/>
            <w:tcBorders>
              <w:top w:val="single" w:sz="4" w:space="0" w:color="000000"/>
              <w:left w:val="single" w:sz="4" w:space="0" w:color="000000"/>
              <w:bottom w:val="single" w:sz="4" w:space="0" w:color="000000"/>
              <w:right w:val="single" w:sz="4" w:space="0" w:color="000000"/>
            </w:tcBorders>
          </w:tcPr>
          <w:p w14:paraId="4C30F6F3" w14:textId="77777777" w:rsidR="00022669" w:rsidRDefault="00022669" w:rsidP="004B6E63">
            <w:pPr>
              <w:pStyle w:val="TAN"/>
              <w:rPr>
                <w:ins w:id="48" w:author="ShuaiZhao" w:date="2021-07-07T13:30:00Z"/>
              </w:rPr>
            </w:pPr>
          </w:p>
        </w:tc>
      </w:tr>
    </w:tbl>
    <w:p w14:paraId="7D146560" w14:textId="77777777" w:rsidR="000B2C10" w:rsidRPr="00526FC3" w:rsidRDefault="000B2C10" w:rsidP="000B2C10">
      <w:pPr>
        <w:rPr>
          <w:ins w:id="49" w:author="ShuaiZhao" w:date="2021-07-07T11:40:00Z"/>
        </w:rPr>
      </w:pPr>
    </w:p>
    <w:p w14:paraId="0B4ECD10" w14:textId="77777777" w:rsidR="001B51B8" w:rsidRPr="008A5E86" w:rsidRDefault="001B51B8" w:rsidP="001B51B8">
      <w:pPr>
        <w:rPr>
          <w:noProof/>
          <w:lang w:val="en-US"/>
        </w:rPr>
      </w:pPr>
      <w:bookmarkStart w:id="50" w:name="_Toc67961093"/>
    </w:p>
    <w:p w14:paraId="691D8EC4" w14:textId="77777777" w:rsidR="001B51B8" w:rsidRPr="00C21836" w:rsidRDefault="001B51B8" w:rsidP="001B51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bookmarkEnd w:id="50"/>
    <w:p w14:paraId="32F71BF7" w14:textId="4316BF81" w:rsidR="00A24D7B" w:rsidRDefault="00A24D7B" w:rsidP="00A24D7B">
      <w:pPr>
        <w:pStyle w:val="Heading4"/>
        <w:rPr>
          <w:ins w:id="51" w:author="ShuaiZhao" w:date="2021-07-07T13:31:00Z"/>
        </w:rPr>
      </w:pPr>
      <w:ins w:id="52" w:author="ShuaiZhao" w:date="2021-07-07T13:31:00Z">
        <w:r>
          <w:t>14.3.</w:t>
        </w:r>
        <w:proofErr w:type="gramStart"/>
        <w:r>
          <w:t>2.y</w:t>
        </w:r>
        <w:proofErr w:type="gramEnd"/>
        <w:r w:rsidRPr="00AB5FED">
          <w:tab/>
        </w:r>
        <w:r>
          <w:t>Resource response</w:t>
        </w:r>
      </w:ins>
    </w:p>
    <w:p w14:paraId="4CF8AF6B" w14:textId="0595622E" w:rsidR="00A24D7B" w:rsidRPr="00AB5FED" w:rsidRDefault="00A24D7B" w:rsidP="00A24D7B">
      <w:pPr>
        <w:rPr>
          <w:ins w:id="53" w:author="ShuaiZhao" w:date="2021-07-07T13:31:00Z"/>
        </w:rPr>
      </w:pPr>
      <w:ins w:id="54" w:author="ShuaiZhao" w:date="2021-07-07T13:31:00Z">
        <w:r w:rsidRPr="00AB5FED">
          <w:t>Table </w:t>
        </w:r>
        <w:r>
          <w:t>14.3.2.</w:t>
        </w:r>
      </w:ins>
      <w:ins w:id="55" w:author="ShuaiZhao" w:date="2021-07-07T13:32:00Z">
        <w:r w:rsidR="004724EE">
          <w:t>y</w:t>
        </w:r>
      </w:ins>
      <w:ins w:id="56" w:author="ShuaiZhao" w:date="2021-07-07T13:31:00Z">
        <w:r w:rsidRPr="00AB5FED">
          <w:rPr>
            <w:lang w:eastAsia="zh-CN"/>
          </w:rPr>
          <w:t>-1</w:t>
        </w:r>
        <w:r w:rsidRPr="00AB5FED">
          <w:t xml:space="preserve"> describes the information flow </w:t>
        </w:r>
        <w:r w:rsidRPr="00AB5FED">
          <w:rPr>
            <w:lang w:eastAsia="zh-CN"/>
          </w:rPr>
          <w:t xml:space="preserve">for the </w:t>
        </w:r>
        <w:r>
          <w:rPr>
            <w:lang w:val="en-US"/>
          </w:rPr>
          <w:t>media parameter feedback</w:t>
        </w:r>
        <w:r w:rsidRPr="00AB5FED">
          <w:rPr>
            <w:lang w:eastAsia="zh-CN"/>
          </w:rPr>
          <w:t xml:space="preserve"> from </w:t>
        </w:r>
        <w:r>
          <w:rPr>
            <w:lang w:eastAsia="zh-CN"/>
          </w:rPr>
          <w:t>the VAL</w:t>
        </w:r>
        <w:r w:rsidRPr="00AB5FED">
          <w:rPr>
            <w:lang w:eastAsia="zh-CN"/>
          </w:rPr>
          <w:t xml:space="preserve"> </w:t>
        </w:r>
        <w:r>
          <w:rPr>
            <w:lang w:eastAsia="zh-CN"/>
          </w:rPr>
          <w:t>server</w:t>
        </w:r>
        <w:r w:rsidRPr="00AB5FED">
          <w:rPr>
            <w:lang w:eastAsia="zh-CN"/>
          </w:rPr>
          <w:t xml:space="preserve"> to </w:t>
        </w:r>
        <w:r>
          <w:rPr>
            <w:lang w:eastAsia="zh-CN"/>
          </w:rPr>
          <w:t>VAL</w:t>
        </w:r>
        <w:r w:rsidRPr="00AB5FED">
          <w:rPr>
            <w:lang w:eastAsia="zh-CN"/>
          </w:rPr>
          <w:t xml:space="preserve"> </w:t>
        </w:r>
        <w:r>
          <w:rPr>
            <w:lang w:eastAsia="zh-CN"/>
          </w:rPr>
          <w:t>Client.</w:t>
        </w:r>
      </w:ins>
    </w:p>
    <w:p w14:paraId="7B6E69CB" w14:textId="6F873AC0" w:rsidR="00A24D7B" w:rsidRPr="00AB5FED" w:rsidRDefault="00A24D7B" w:rsidP="00A24D7B">
      <w:pPr>
        <w:pStyle w:val="TH"/>
        <w:rPr>
          <w:ins w:id="57" w:author="ShuaiZhao" w:date="2021-07-07T13:31:00Z"/>
          <w:lang w:val="en-US"/>
        </w:rPr>
      </w:pPr>
      <w:ins w:id="58" w:author="ShuaiZhao" w:date="2021-07-07T13:31:00Z">
        <w:r w:rsidRPr="00AB5FED">
          <w:t>Table </w:t>
        </w:r>
        <w:r>
          <w:t>14.3.2.</w:t>
        </w:r>
      </w:ins>
      <w:ins w:id="59" w:author="ShuaiZhao" w:date="2021-07-07T13:32:00Z">
        <w:r w:rsidR="003631C3">
          <w:t>y</w:t>
        </w:r>
      </w:ins>
      <w:ins w:id="60" w:author="ShuaiZhao" w:date="2021-07-07T13:31:00Z">
        <w:r w:rsidRPr="00AB5FED">
          <w:t xml:space="preserve">-1: </w:t>
        </w:r>
        <w:r>
          <w:rPr>
            <w:lang w:eastAsia="zh-CN"/>
          </w:rPr>
          <w:t xml:space="preserve">media session </w:t>
        </w:r>
        <w:r w:rsidRPr="001C0666">
          <w:rPr>
            <w:lang w:val="en-US" w:eastAsia="zh-CN"/>
          </w:rPr>
          <w:t>negotiat</w:t>
        </w:r>
        <w:r>
          <w:rPr>
            <w:lang w:val="en-US" w:eastAsia="zh-CN"/>
          </w:rPr>
          <w: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A24D7B" w:rsidRPr="00AB5FED" w14:paraId="48FF4881" w14:textId="77777777" w:rsidTr="004B6E63">
        <w:trPr>
          <w:jc w:val="center"/>
          <w:ins w:id="61" w:author="ShuaiZhao" w:date="2021-07-07T13:31:00Z"/>
        </w:trPr>
        <w:tc>
          <w:tcPr>
            <w:tcW w:w="2880" w:type="dxa"/>
            <w:tcBorders>
              <w:top w:val="single" w:sz="4" w:space="0" w:color="000000"/>
              <w:left w:val="single" w:sz="4" w:space="0" w:color="000000"/>
              <w:bottom w:val="single" w:sz="4" w:space="0" w:color="000000"/>
              <w:right w:val="nil"/>
            </w:tcBorders>
            <w:hideMark/>
          </w:tcPr>
          <w:p w14:paraId="55DD8D5A" w14:textId="77777777" w:rsidR="00A24D7B" w:rsidRPr="00AB5FED" w:rsidRDefault="00A24D7B" w:rsidP="004B6E63">
            <w:pPr>
              <w:pStyle w:val="TAH"/>
              <w:rPr>
                <w:ins w:id="62" w:author="ShuaiZhao" w:date="2021-07-07T13:31:00Z"/>
              </w:rPr>
            </w:pPr>
            <w:ins w:id="63" w:author="ShuaiZhao" w:date="2021-07-07T13:31: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2F84923C" w14:textId="77777777" w:rsidR="00A24D7B" w:rsidRPr="00AB5FED" w:rsidRDefault="00A24D7B" w:rsidP="004B6E63">
            <w:pPr>
              <w:pStyle w:val="TAH"/>
              <w:rPr>
                <w:ins w:id="64" w:author="ShuaiZhao" w:date="2021-07-07T13:31:00Z"/>
              </w:rPr>
            </w:pPr>
            <w:ins w:id="65" w:author="ShuaiZhao" w:date="2021-07-07T13:31: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EAC7CA" w14:textId="77777777" w:rsidR="00A24D7B" w:rsidRPr="00AB5FED" w:rsidRDefault="00A24D7B" w:rsidP="004B6E63">
            <w:pPr>
              <w:pStyle w:val="TAH"/>
              <w:rPr>
                <w:ins w:id="66" w:author="ShuaiZhao" w:date="2021-07-07T13:31:00Z"/>
              </w:rPr>
            </w:pPr>
            <w:ins w:id="67" w:author="ShuaiZhao" w:date="2021-07-07T13:31:00Z">
              <w:r w:rsidRPr="00AB5FED">
                <w:t>Description</w:t>
              </w:r>
            </w:ins>
          </w:p>
        </w:tc>
      </w:tr>
      <w:tr w:rsidR="00A24D7B" w:rsidRPr="00AB5FED" w14:paraId="4C03069D" w14:textId="77777777" w:rsidTr="004B6E63">
        <w:trPr>
          <w:jc w:val="center"/>
          <w:ins w:id="68" w:author="ShuaiZhao" w:date="2021-07-07T13:31:00Z"/>
        </w:trPr>
        <w:tc>
          <w:tcPr>
            <w:tcW w:w="2880" w:type="dxa"/>
            <w:tcBorders>
              <w:top w:val="single" w:sz="4" w:space="0" w:color="000000"/>
              <w:left w:val="single" w:sz="4" w:space="0" w:color="000000"/>
              <w:bottom w:val="single" w:sz="4" w:space="0" w:color="000000"/>
              <w:right w:val="nil"/>
            </w:tcBorders>
          </w:tcPr>
          <w:p w14:paraId="6BCF8BE0" w14:textId="2977F14A" w:rsidR="00A24D7B" w:rsidRPr="008C12E8" w:rsidRDefault="00A24D7B" w:rsidP="004B6E63">
            <w:pPr>
              <w:pStyle w:val="TAL"/>
              <w:rPr>
                <w:ins w:id="69" w:author="ShuaiZhao" w:date="2021-07-07T13:31:00Z"/>
                <w:lang w:eastAsia="zh-CN"/>
              </w:rPr>
            </w:pPr>
            <w:ins w:id="70" w:author="ShuaiZhao" w:date="2021-07-07T13:31:00Z">
              <w:r w:rsidRPr="008C12E8">
                <w:rPr>
                  <w:lang w:eastAsia="zh-CN"/>
                </w:rPr>
                <w:t xml:space="preserve">SDP </w:t>
              </w:r>
            </w:ins>
            <w:ins w:id="71" w:author="ShuaiZhao" w:date="2021-07-07T13:39:00Z">
              <w:r w:rsidR="00883A0A">
                <w:rPr>
                  <w:lang w:eastAsia="zh-CN"/>
                </w:rPr>
                <w:t>feedback</w:t>
              </w:r>
            </w:ins>
          </w:p>
        </w:tc>
        <w:tc>
          <w:tcPr>
            <w:tcW w:w="1440" w:type="dxa"/>
            <w:tcBorders>
              <w:top w:val="single" w:sz="4" w:space="0" w:color="000000"/>
              <w:left w:val="single" w:sz="4" w:space="0" w:color="000000"/>
              <w:bottom w:val="single" w:sz="4" w:space="0" w:color="000000"/>
              <w:right w:val="nil"/>
            </w:tcBorders>
          </w:tcPr>
          <w:p w14:paraId="1435F24F" w14:textId="77777777" w:rsidR="00A24D7B" w:rsidRPr="008C12E8" w:rsidRDefault="00A24D7B" w:rsidP="004B6E63">
            <w:pPr>
              <w:pStyle w:val="TAL"/>
              <w:rPr>
                <w:ins w:id="72" w:author="ShuaiZhao" w:date="2021-07-07T13:31:00Z"/>
              </w:rPr>
            </w:pPr>
            <w:ins w:id="73" w:author="ShuaiZhao" w:date="2021-07-07T13:31:00Z">
              <w:r>
                <w:t>M</w:t>
              </w:r>
            </w:ins>
          </w:p>
        </w:tc>
        <w:tc>
          <w:tcPr>
            <w:tcW w:w="4320" w:type="dxa"/>
            <w:tcBorders>
              <w:top w:val="single" w:sz="4" w:space="0" w:color="000000"/>
              <w:left w:val="single" w:sz="4" w:space="0" w:color="000000"/>
              <w:bottom w:val="single" w:sz="4" w:space="0" w:color="000000"/>
              <w:right w:val="single" w:sz="4" w:space="0" w:color="000000"/>
            </w:tcBorders>
          </w:tcPr>
          <w:p w14:paraId="749D83C2" w14:textId="77777777" w:rsidR="00A24D7B" w:rsidRPr="008C12E8" w:rsidRDefault="00A24D7B" w:rsidP="004B6E63">
            <w:pPr>
              <w:pStyle w:val="TAL"/>
              <w:rPr>
                <w:ins w:id="74" w:author="ShuaiZhao" w:date="2021-07-07T13:31:00Z"/>
                <w:lang w:val="en-US"/>
              </w:rPr>
            </w:pPr>
            <w:ins w:id="75" w:author="ShuaiZhao" w:date="2021-07-07T13:31:00Z">
              <w:r w:rsidRPr="008C12E8">
                <w:rPr>
                  <w:lang w:val="en-US"/>
                </w:rPr>
                <w:t xml:space="preserve">SDP of the media parameters </w:t>
              </w:r>
              <w:r>
                <w:rPr>
                  <w:lang w:val="en-US"/>
                </w:rPr>
                <w:t xml:space="preserve">feedback (codec, ICE candidates, media types and </w:t>
              </w:r>
              <w:proofErr w:type="spellStart"/>
              <w:r>
                <w:rPr>
                  <w:lang w:val="en-US"/>
                </w:rPr>
                <w:t>etc</w:t>
              </w:r>
              <w:proofErr w:type="spellEnd"/>
              <w:r>
                <w:rPr>
                  <w:lang w:val="en-US"/>
                </w:rPr>
                <w:t>)</w:t>
              </w:r>
            </w:ins>
          </w:p>
          <w:p w14:paraId="59D4991E" w14:textId="77777777" w:rsidR="00A24D7B" w:rsidRPr="008C12E8" w:rsidRDefault="00A24D7B" w:rsidP="004B6E63">
            <w:pPr>
              <w:pStyle w:val="TAL"/>
              <w:rPr>
                <w:ins w:id="76" w:author="ShuaiZhao" w:date="2021-07-07T13:31:00Z"/>
                <w:lang w:val="en-US"/>
              </w:rPr>
            </w:pPr>
          </w:p>
        </w:tc>
      </w:tr>
    </w:tbl>
    <w:p w14:paraId="1EB2DAF2" w14:textId="2B219266" w:rsidR="006D2219" w:rsidRPr="007A5F62" w:rsidRDefault="006D2219" w:rsidP="006D2219">
      <w:pPr>
        <w:rPr>
          <w:noProof/>
        </w:rPr>
      </w:pPr>
    </w:p>
    <w:p w14:paraId="37DF484D" w14:textId="77777777" w:rsidR="001C5719" w:rsidRPr="00C21836" w:rsidRDefault="001C5719" w:rsidP="001C57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77AD35" w14:textId="2421F972" w:rsidR="00A24D7B" w:rsidRDefault="00A24D7B" w:rsidP="00A24D7B">
      <w:pPr>
        <w:pStyle w:val="Heading4"/>
        <w:rPr>
          <w:ins w:id="77" w:author="ShuaiZhao" w:date="2021-07-07T13:31:00Z"/>
          <w:rFonts w:eastAsia="SimSun"/>
        </w:rPr>
      </w:pPr>
      <w:ins w:id="78" w:author="ShuaiZhao" w:date="2021-07-07T13:31:00Z">
        <w:r w:rsidRPr="00410D64">
          <w:rPr>
            <w:rFonts w:eastAsia="SimSun"/>
          </w:rPr>
          <w:t>14.3.</w:t>
        </w:r>
      </w:ins>
      <w:ins w:id="79" w:author="ShuaiZhao" w:date="2021-07-07T13:41:00Z">
        <w:r w:rsidR="004373EC">
          <w:rPr>
            <w:rFonts w:eastAsia="SimSun"/>
          </w:rPr>
          <w:t>3</w:t>
        </w:r>
      </w:ins>
      <w:ins w:id="80" w:author="ShuaiZhao" w:date="2021-07-07T13:31:00Z">
        <w:r w:rsidRPr="00410D64">
          <w:rPr>
            <w:rFonts w:eastAsia="SimSun"/>
          </w:rPr>
          <w:t>.</w:t>
        </w:r>
      </w:ins>
      <w:ins w:id="81" w:author="ShuaiZhao" w:date="2021-07-07T13:41:00Z">
        <w:r w:rsidR="004373EC">
          <w:rPr>
            <w:rFonts w:eastAsia="SimSun"/>
          </w:rPr>
          <w:t>x</w:t>
        </w:r>
      </w:ins>
      <w:ins w:id="82" w:author="ShuaiZhao" w:date="2021-07-07T13:31:00Z">
        <w:r>
          <w:rPr>
            <w:rFonts w:eastAsia="SimSun"/>
          </w:rPr>
          <w:tab/>
        </w:r>
      </w:ins>
      <w:ins w:id="83" w:author="ShuaiZhao" w:date="2021-07-07T13:43:00Z">
        <w:r w:rsidR="00834A44">
          <w:rPr>
            <w:rFonts w:eastAsia="SimSun"/>
          </w:rPr>
          <w:t>P</w:t>
        </w:r>
      </w:ins>
      <w:ins w:id="84" w:author="ShuaiZhao" w:date="2021-07-07T13:31:00Z">
        <w:r>
          <w:rPr>
            <w:rFonts w:eastAsia="SimSun"/>
          </w:rPr>
          <w:t xml:space="preserve">eer-to-peer </w:t>
        </w:r>
        <w:r w:rsidRPr="00377F82">
          <w:rPr>
            <w:noProof/>
          </w:rPr>
          <w:t xml:space="preserve">media </w:t>
        </w:r>
        <w:r>
          <w:rPr>
            <w:noProof/>
          </w:rPr>
          <w:t xml:space="preserve">session </w:t>
        </w:r>
        <w:r w:rsidRPr="00377F82">
          <w:rPr>
            <w:noProof/>
          </w:rPr>
          <w:t>parameter negotiatio</w:t>
        </w:r>
      </w:ins>
      <w:ins w:id="85" w:author="ShuaiZhao" w:date="2021-07-07T13:43:00Z">
        <w:r w:rsidR="004B7BAD">
          <w:rPr>
            <w:noProof/>
          </w:rPr>
          <w:t>n</w:t>
        </w:r>
      </w:ins>
    </w:p>
    <w:p w14:paraId="343C86A6" w14:textId="4C7E228D" w:rsidR="00A24D7B" w:rsidRDefault="00A24D7B" w:rsidP="00A24D7B">
      <w:pPr>
        <w:pStyle w:val="Heading6"/>
        <w:rPr>
          <w:ins w:id="86" w:author="ShuaiZhao" w:date="2021-07-07T13:33:00Z"/>
          <w:rFonts w:ascii="Times New Roman" w:eastAsia="Times New Roman" w:hAnsi="Times New Roman" w:cs="Times New Roman"/>
          <w:color w:val="auto"/>
          <w:sz w:val="22"/>
          <w:szCs w:val="22"/>
        </w:rPr>
      </w:pPr>
      <w:ins w:id="87" w:author="ShuaiZhao" w:date="2021-07-07T13:31:00Z">
        <w:r w:rsidRPr="00527569">
          <w:rPr>
            <w:rFonts w:ascii="Times New Roman" w:eastAsia="Times New Roman" w:hAnsi="Times New Roman" w:cs="Times New Roman"/>
            <w:color w:val="auto"/>
            <w:sz w:val="22"/>
            <w:szCs w:val="22"/>
          </w:rPr>
          <w:t>14.3.</w:t>
        </w:r>
      </w:ins>
      <w:proofErr w:type="gramStart"/>
      <w:ins w:id="88" w:author="ShuaiZhao" w:date="2021-07-07T13:41:00Z">
        <w:r w:rsidR="004373EC">
          <w:rPr>
            <w:rFonts w:ascii="Times New Roman" w:eastAsia="Times New Roman" w:hAnsi="Times New Roman" w:cs="Times New Roman"/>
            <w:color w:val="auto"/>
            <w:sz w:val="22"/>
            <w:szCs w:val="22"/>
          </w:rPr>
          <w:t>3</w:t>
        </w:r>
      </w:ins>
      <w:ins w:id="89" w:author="ShuaiZhao" w:date="2021-07-07T13:31:00Z">
        <w:r w:rsidRPr="00527569">
          <w:rPr>
            <w:rFonts w:ascii="Times New Roman" w:eastAsia="Times New Roman" w:hAnsi="Times New Roman" w:cs="Times New Roman"/>
            <w:color w:val="auto"/>
            <w:sz w:val="22"/>
            <w:szCs w:val="22"/>
          </w:rPr>
          <w:t>.</w:t>
        </w:r>
      </w:ins>
      <w:ins w:id="90" w:author="ShuaiZhao" w:date="2021-07-07T13:41:00Z">
        <w:r w:rsidR="004373EC">
          <w:rPr>
            <w:rFonts w:ascii="Times New Roman" w:eastAsia="Times New Roman" w:hAnsi="Times New Roman" w:cs="Times New Roman"/>
            <w:color w:val="auto"/>
            <w:sz w:val="22"/>
            <w:szCs w:val="22"/>
          </w:rPr>
          <w:t>x</w:t>
        </w:r>
      </w:ins>
      <w:ins w:id="91" w:author="ShuaiZhao" w:date="2021-07-07T13:31:00Z">
        <w:r w:rsidRPr="00527569">
          <w:rPr>
            <w:rFonts w:ascii="Times New Roman" w:eastAsia="Times New Roman" w:hAnsi="Times New Roman" w:cs="Times New Roman"/>
            <w:color w:val="auto"/>
            <w:sz w:val="22"/>
            <w:szCs w:val="22"/>
          </w:rPr>
          <w:t>.</w:t>
        </w:r>
        <w:proofErr w:type="gramEnd"/>
        <w:r w:rsidRPr="00527569">
          <w:rPr>
            <w:rFonts w:ascii="Times New Roman" w:eastAsia="Times New Roman" w:hAnsi="Times New Roman" w:cs="Times New Roman"/>
            <w:color w:val="auto"/>
            <w:sz w:val="22"/>
            <w:szCs w:val="22"/>
          </w:rPr>
          <w:t>1</w:t>
        </w:r>
        <w:r w:rsidRPr="00527569">
          <w:rPr>
            <w:rFonts w:ascii="Times New Roman" w:eastAsia="Times New Roman" w:hAnsi="Times New Roman" w:cs="Times New Roman"/>
            <w:color w:val="auto"/>
            <w:sz w:val="22"/>
            <w:szCs w:val="22"/>
          </w:rPr>
          <w:tab/>
          <w:t>General</w:t>
        </w:r>
      </w:ins>
    </w:p>
    <w:p w14:paraId="18E23936" w14:textId="77777777" w:rsidR="00B74A21" w:rsidRPr="00B74A21" w:rsidRDefault="00B74A21" w:rsidP="00B74A21">
      <w:pPr>
        <w:rPr>
          <w:ins w:id="92" w:author="ShuaiZhao" w:date="2021-07-07T13:31:00Z"/>
        </w:rPr>
      </w:pPr>
    </w:p>
    <w:p w14:paraId="11065138" w14:textId="13D272D5" w:rsidR="00A24D7B" w:rsidRDefault="00A24D7B" w:rsidP="00A24D7B">
      <w:pPr>
        <w:rPr>
          <w:ins w:id="93" w:author="ShuaiZhao" w:date="2021-07-07T13:31:00Z"/>
        </w:rPr>
      </w:pPr>
      <w:ins w:id="94" w:author="ShuaiZhao" w:date="2021-07-07T13:31:00Z">
        <w:r>
          <w:t xml:space="preserve">The procedure defined in this clause specifies how media session parameters carried in SDP sent by multiple VAL clients are </w:t>
        </w:r>
      </w:ins>
      <w:ins w:id="95" w:author="ShuaiZhao" w:date="2021-07-07T13:34:00Z">
        <w:r w:rsidR="00E64F76">
          <w:t xml:space="preserve">being </w:t>
        </w:r>
      </w:ins>
      <w:ins w:id="96" w:author="ShuaiZhao" w:date="2021-07-07T13:31:00Z">
        <w:r>
          <w:t xml:space="preserve">negotiated between VAL client and VAL server. The request sends from the VAL clients include the VAL user/UE ID and SDP offers. The VAL server utilizes the NRM server for media session </w:t>
        </w:r>
      </w:ins>
      <w:ins w:id="97" w:author="ShuaiZhao" w:date="2021-07-07T13:34:00Z">
        <w:r w:rsidR="008C0D36">
          <w:t>signalling</w:t>
        </w:r>
      </w:ins>
      <w:ins w:id="98" w:author="ShuaiZhao" w:date="2021-07-07T13:31:00Z">
        <w:r>
          <w:t xml:space="preserve"> such as </w:t>
        </w:r>
      </w:ins>
      <w:ins w:id="99" w:author="ShuaiZhao" w:date="2021-07-07T13:34:00Z">
        <w:r w:rsidR="008C0D36">
          <w:t xml:space="preserve">using </w:t>
        </w:r>
      </w:ins>
      <w:ins w:id="100" w:author="ShuaiZhao" w:date="2021-07-07T13:31:00Z">
        <w:r>
          <w:t>NAT traversal</w:t>
        </w:r>
      </w:ins>
      <w:ins w:id="101" w:author="ShuaiZhao" w:date="2021-07-07T13:34:00Z">
        <w:r w:rsidR="008C0D36">
          <w:t xml:space="preserve"> for transport layer data </w:t>
        </w:r>
        <w:r w:rsidR="009E7B02">
          <w:t>retrieval</w:t>
        </w:r>
        <w:r w:rsidR="008C0D36">
          <w:t xml:space="preserve">. </w:t>
        </w:r>
      </w:ins>
      <w:ins w:id="102" w:author="ShuaiZhao" w:date="2021-07-07T13:31:00Z">
        <w:r>
          <w:t xml:space="preserve"> The VAL server returns the agreed SDP parameter for all the VAL clients. The VAL clients can use the agreed SDP answers to establish peer-to-peer media streaming.</w:t>
        </w:r>
      </w:ins>
    </w:p>
    <w:p w14:paraId="3A668CB0" w14:textId="77777777" w:rsidR="00A24D7B" w:rsidRDefault="00A24D7B" w:rsidP="00A24D7B">
      <w:pPr>
        <w:pStyle w:val="Heading6"/>
        <w:rPr>
          <w:ins w:id="103" w:author="ShuaiZhao" w:date="2021-07-07T13:31:00Z"/>
          <w:rFonts w:ascii="Times New Roman" w:eastAsia="Times New Roman" w:hAnsi="Times New Roman" w:cs="Times New Roman"/>
          <w:color w:val="auto"/>
          <w:sz w:val="22"/>
          <w:szCs w:val="22"/>
        </w:rPr>
      </w:pPr>
    </w:p>
    <w:p w14:paraId="0B301063" w14:textId="5A61CDC0" w:rsidR="00A24D7B" w:rsidRDefault="00A24D7B" w:rsidP="00A24D7B">
      <w:pPr>
        <w:pStyle w:val="Heading6"/>
        <w:rPr>
          <w:ins w:id="104" w:author="ShuaiZhao" w:date="2021-07-07T13:33:00Z"/>
          <w:rFonts w:ascii="Times New Roman" w:eastAsia="Times New Roman" w:hAnsi="Times New Roman" w:cs="Times New Roman"/>
          <w:color w:val="auto"/>
          <w:sz w:val="22"/>
          <w:szCs w:val="22"/>
        </w:rPr>
      </w:pPr>
      <w:ins w:id="105" w:author="ShuaiZhao" w:date="2021-07-07T13:31:00Z">
        <w:r w:rsidRPr="00A078DC">
          <w:rPr>
            <w:rFonts w:ascii="Times New Roman" w:eastAsia="Times New Roman" w:hAnsi="Times New Roman" w:cs="Times New Roman"/>
            <w:color w:val="auto"/>
            <w:sz w:val="22"/>
            <w:szCs w:val="22"/>
          </w:rPr>
          <w:t>14.3.</w:t>
        </w:r>
      </w:ins>
      <w:proofErr w:type="gramStart"/>
      <w:ins w:id="106" w:author="ShuaiZhao" w:date="2021-07-07T13:41:00Z">
        <w:r w:rsidR="00704509">
          <w:rPr>
            <w:rFonts w:ascii="Times New Roman" w:eastAsia="Times New Roman" w:hAnsi="Times New Roman" w:cs="Times New Roman"/>
            <w:color w:val="auto"/>
            <w:sz w:val="22"/>
            <w:szCs w:val="22"/>
          </w:rPr>
          <w:t>3.</w:t>
        </w:r>
      </w:ins>
      <w:ins w:id="107" w:author="ShuaiZhao" w:date="2021-07-07T13:31:00Z">
        <w:r>
          <w:rPr>
            <w:rFonts w:ascii="Times New Roman" w:eastAsia="Times New Roman" w:hAnsi="Times New Roman" w:cs="Times New Roman"/>
            <w:color w:val="auto"/>
            <w:sz w:val="22"/>
            <w:szCs w:val="22"/>
          </w:rPr>
          <w:t>x.</w:t>
        </w:r>
        <w:proofErr w:type="gramEnd"/>
        <w:r w:rsidRPr="00A078DC">
          <w:rPr>
            <w:rFonts w:ascii="Times New Roman" w:eastAsia="Times New Roman" w:hAnsi="Times New Roman" w:cs="Times New Roman"/>
            <w:color w:val="auto"/>
            <w:sz w:val="22"/>
            <w:szCs w:val="22"/>
          </w:rPr>
          <w:t>2</w:t>
        </w:r>
        <w:r w:rsidRPr="00A078DC">
          <w:rPr>
            <w:rFonts w:ascii="Times New Roman" w:eastAsia="Times New Roman" w:hAnsi="Times New Roman" w:cs="Times New Roman"/>
            <w:color w:val="auto"/>
            <w:sz w:val="22"/>
            <w:szCs w:val="22"/>
          </w:rPr>
          <w:tab/>
          <w:t>Procedure</w:t>
        </w:r>
      </w:ins>
    </w:p>
    <w:p w14:paraId="080380A9" w14:textId="77777777" w:rsidR="00CE7F79" w:rsidRDefault="00CE7F79" w:rsidP="00CE7F79">
      <w:pPr>
        <w:rPr>
          <w:ins w:id="108" w:author="ShuaiZhao" w:date="2021-07-07T13:35:00Z"/>
        </w:rPr>
      </w:pPr>
      <w:ins w:id="109" w:author="ShuaiZhao" w:date="2021-07-07T13:35:00Z">
        <w:r>
          <w:t>Pre-condition:</w:t>
        </w:r>
      </w:ins>
    </w:p>
    <w:p w14:paraId="5484C197" w14:textId="28AB48F0" w:rsidR="00B74A21" w:rsidRPr="00B74A21" w:rsidRDefault="00CE7F79" w:rsidP="004B2FBF">
      <w:pPr>
        <w:pStyle w:val="B1"/>
        <w:numPr>
          <w:ilvl w:val="0"/>
          <w:numId w:val="3"/>
        </w:numPr>
        <w:rPr>
          <w:ins w:id="110" w:author="ShuaiZhao" w:date="2021-07-07T13:31:00Z"/>
        </w:rPr>
      </w:pPr>
      <w:ins w:id="111" w:author="ShuaiZhao" w:date="2021-07-07T13:35:00Z">
        <w:r w:rsidRPr="004B2FBF">
          <w:rPr>
            <w:rFonts w:eastAsia="SimSun"/>
          </w:rPr>
          <w:t>Two or more VAL client</w:t>
        </w:r>
      </w:ins>
      <w:ins w:id="112" w:author="ShuaiZhao" w:date="2021-07-07T13:36:00Z">
        <w:r w:rsidR="004A2B03" w:rsidRPr="004B2FBF">
          <w:rPr>
            <w:rFonts w:eastAsia="SimSun"/>
          </w:rPr>
          <w:t>s</w:t>
        </w:r>
      </w:ins>
      <w:ins w:id="113" w:author="ShuaiZhao" w:date="2021-07-07T13:35:00Z">
        <w:r w:rsidRPr="004B2FBF">
          <w:rPr>
            <w:rFonts w:eastAsia="SimSun"/>
          </w:rPr>
          <w:t xml:space="preserve"> </w:t>
        </w:r>
      </w:ins>
      <w:ins w:id="114" w:author="ShuaiZhao" w:date="2021-07-07T13:36:00Z">
        <w:r w:rsidR="004A2B03" w:rsidRPr="001B1D27">
          <w:rPr>
            <w:rFonts w:ascii="TimesNewRomanPSMT" w:hAnsi="TimesNewRomanPSMT"/>
          </w:rPr>
          <w:t>ha</w:t>
        </w:r>
        <w:r w:rsidR="004A2B03" w:rsidRPr="00A169DB">
          <w:rPr>
            <w:rFonts w:ascii="TimesNewRomanPSMT" w:hAnsi="TimesNewRomanPSMT"/>
          </w:rPr>
          <w:t xml:space="preserve">ve requested VAL service with the VAL server. </w:t>
        </w:r>
      </w:ins>
    </w:p>
    <w:p w14:paraId="7ADF6BA4" w14:textId="2933F014" w:rsidR="009B5D2C" w:rsidRDefault="00A24D7B" w:rsidP="00A169DB">
      <w:pPr>
        <w:rPr>
          <w:ins w:id="115" w:author="ShuaiZhao" w:date="2021-07-07T13:37:00Z"/>
          <w:bCs/>
        </w:rPr>
      </w:pPr>
      <w:ins w:id="116" w:author="ShuaiZhao" w:date="2021-07-07T13:31:00Z">
        <w:r w:rsidRPr="00A350D0">
          <w:rPr>
            <w:highlight w:val="yellow"/>
          </w:rPr>
          <w:lastRenderedPageBreak/>
          <w:t>Figure 14.3.</w:t>
        </w:r>
      </w:ins>
      <w:ins w:id="117" w:author="ShuaiZhao" w:date="2021-07-07T13:41:00Z">
        <w:r w:rsidR="0085705B">
          <w:rPr>
            <w:highlight w:val="yellow"/>
          </w:rPr>
          <w:t>3.</w:t>
        </w:r>
      </w:ins>
      <w:ins w:id="118" w:author="ShuaiZhao" w:date="2021-07-07T13:31:00Z">
        <w:r w:rsidRPr="00A350D0">
          <w:rPr>
            <w:highlight w:val="yellow"/>
          </w:rPr>
          <w:t>x.2-1</w:t>
        </w:r>
        <w:r>
          <w:t xml:space="preserve"> describes the procedure for the Peer-to-peer media secession parameter negotiation </w:t>
        </w:r>
      </w:ins>
      <w:ins w:id="119" w:author="ShuaiZhao" w:date="2021-07-07T13:37:00Z">
        <w:r w:rsidR="00A169DB" w:rsidRPr="009B5D2C">
          <w:rPr>
            <w:bCs/>
          </w:rPr>
          <w:t>among VAL Client, VAL server, and NRM server</w:t>
        </w:r>
      </w:ins>
    </w:p>
    <w:p w14:paraId="027C9499" w14:textId="6B9B8DED" w:rsidR="00A24D7B" w:rsidRDefault="00B24EE0" w:rsidP="005B0C86">
      <w:pPr>
        <w:jc w:val="center"/>
        <w:rPr>
          <w:ins w:id="120" w:author="ShuaiZhao" w:date="2021-07-07T13:31:00Z"/>
        </w:rPr>
      </w:pPr>
      <w:ins w:id="121" w:author="ShuaiZhao" w:date="2021-07-07T13:38:00Z">
        <w:r>
          <w:rPr>
            <w:noProof/>
          </w:rPr>
          <w:drawing>
            <wp:inline distT="0" distB="0" distL="0" distR="0" wp14:anchorId="38B058C6" wp14:editId="5E2A9C1D">
              <wp:extent cx="5142522" cy="2954215"/>
              <wp:effectExtent l="0" t="0" r="1270" b="508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148759" cy="2957798"/>
                      </a:xfrm>
                      <a:prstGeom prst="rect">
                        <a:avLst/>
                      </a:prstGeom>
                    </pic:spPr>
                  </pic:pic>
                </a:graphicData>
              </a:graphic>
            </wp:inline>
          </w:drawing>
        </w:r>
      </w:ins>
    </w:p>
    <w:p w14:paraId="005D710D" w14:textId="4210AF44" w:rsidR="00A24D7B" w:rsidRDefault="00A24D7B" w:rsidP="00A24D7B">
      <w:pPr>
        <w:pStyle w:val="TF"/>
        <w:rPr>
          <w:ins w:id="122" w:author="ShuaiZhao" w:date="2021-07-07T13:31:00Z"/>
          <w:lang w:eastAsia="zh-CN"/>
        </w:rPr>
      </w:pPr>
      <w:ins w:id="123" w:author="ShuaiZhao" w:date="2021-07-07T13:31:00Z">
        <w:r w:rsidRPr="00E76255">
          <w:rPr>
            <w:highlight w:val="yellow"/>
          </w:rPr>
          <w:t>Figure 14.3.</w:t>
        </w:r>
      </w:ins>
      <w:ins w:id="124" w:author="ShuaiZhao" w:date="2021-07-07T13:42:00Z">
        <w:r w:rsidR="00FC2B9B">
          <w:rPr>
            <w:highlight w:val="yellow"/>
          </w:rPr>
          <w:t>3.</w:t>
        </w:r>
      </w:ins>
      <w:ins w:id="125" w:author="ShuaiZhao" w:date="2021-07-07T13:31:00Z">
        <w:r w:rsidRPr="00E76255">
          <w:rPr>
            <w:highlight w:val="yellow"/>
          </w:rPr>
          <w:t>x.2-1:</w:t>
        </w:r>
        <w:r>
          <w:rPr>
            <w:lang w:eastAsia="zh-CN"/>
          </w:rPr>
          <w:t xml:space="preserve"> Peer-To-Peer Media </w:t>
        </w:r>
        <w:proofErr w:type="spellStart"/>
        <w:r>
          <w:rPr>
            <w:lang w:eastAsia="zh-CN"/>
          </w:rPr>
          <w:t>signaling</w:t>
        </w:r>
        <w:proofErr w:type="spellEnd"/>
        <w:r>
          <w:t xml:space="preserve"> among VAL Client, VAL server, and NRM server</w:t>
        </w:r>
      </w:ins>
    </w:p>
    <w:p w14:paraId="1BC6AD6F" w14:textId="76F2A7CD" w:rsidR="00A24D7B" w:rsidRDefault="00A24D7B" w:rsidP="00A24D7B">
      <w:pPr>
        <w:pStyle w:val="B1"/>
        <w:numPr>
          <w:ilvl w:val="0"/>
          <w:numId w:val="1"/>
        </w:numPr>
        <w:rPr>
          <w:ins w:id="126" w:author="ShuaiZhao" w:date="2021-07-07T13:31:00Z"/>
        </w:rPr>
      </w:pPr>
      <w:ins w:id="127" w:author="ShuaiZhao" w:date="2021-07-07T13:31:00Z">
        <w:r>
          <w:t xml:space="preserve">The VAL clients send media session parameter negotiation requests to the VAL server with parameters specified in </w:t>
        </w:r>
        <w:r w:rsidRPr="00F432C9">
          <w:rPr>
            <w:highlight w:val="yellow"/>
          </w:rPr>
          <w:t>14.3.2.x.</w:t>
        </w:r>
        <w:r>
          <w:t xml:space="preserve">  Minimum two peers are trying to establish a peer-to-peer media communication channel, 1.a and 1.b illustrate </w:t>
        </w:r>
      </w:ins>
      <w:ins w:id="128" w:author="ShuaiZhao" w:date="2021-07-07T13:38:00Z">
        <w:r w:rsidR="00E965C4">
          <w:t>those two VAL clients</w:t>
        </w:r>
      </w:ins>
      <w:ins w:id="129" w:author="ShuaiZhao" w:date="2021-07-07T13:31:00Z">
        <w:r>
          <w:t xml:space="preserve"> send media session negotiation to a VAL server.</w:t>
        </w:r>
      </w:ins>
    </w:p>
    <w:p w14:paraId="2FF83E28" w14:textId="77777777" w:rsidR="00A24D7B" w:rsidRDefault="00A24D7B" w:rsidP="00A24D7B">
      <w:pPr>
        <w:pStyle w:val="B1"/>
        <w:ind w:left="928"/>
        <w:rPr>
          <w:ins w:id="130" w:author="ShuaiZhao" w:date="2021-07-07T13:31:00Z"/>
        </w:rPr>
      </w:pPr>
      <w:ins w:id="131" w:author="ShuaiZhao" w:date="2021-07-07T13:31:00Z">
        <w:r>
          <w:t xml:space="preserve">NOTE: the order of 1.a and 1.b is not relevant to how the VAL server handles the negotiation request. </w:t>
        </w:r>
      </w:ins>
    </w:p>
    <w:p w14:paraId="61754F02" w14:textId="77777777" w:rsidR="00A24D7B" w:rsidRPr="000933ED" w:rsidRDefault="00A24D7B" w:rsidP="00A24D7B">
      <w:pPr>
        <w:pStyle w:val="B1"/>
        <w:numPr>
          <w:ilvl w:val="0"/>
          <w:numId w:val="1"/>
        </w:numPr>
        <w:rPr>
          <w:ins w:id="132" w:author="ShuaiZhao" w:date="2021-07-07T13:31:00Z"/>
          <w:lang w:val="en-US"/>
        </w:rPr>
      </w:pPr>
      <w:ins w:id="133" w:author="ShuaiZhao" w:date="2021-07-07T13:31:00Z">
        <w:r>
          <w:t>The VAL server uses the NRM server to locate the transport layer information such as the IP and port numbers for each connecting peer as specified by the SDP. The NRM server utilizes the NAT traversal capability as specified in 14.3.3.2 and returns the transport layer information of each peer back to the VAL server.</w:t>
        </w:r>
      </w:ins>
    </w:p>
    <w:p w14:paraId="6C64EEB1" w14:textId="77777777" w:rsidR="00A24D7B" w:rsidRDefault="00A24D7B" w:rsidP="00A24D7B">
      <w:pPr>
        <w:pStyle w:val="B1"/>
        <w:numPr>
          <w:ilvl w:val="0"/>
          <w:numId w:val="1"/>
        </w:numPr>
        <w:rPr>
          <w:ins w:id="134" w:author="ShuaiZhao" w:date="2021-07-07T13:31:00Z"/>
          <w:lang w:val="en-US"/>
        </w:rPr>
      </w:pPr>
      <w:ins w:id="135" w:author="ShuaiZhao" w:date="2021-07-07T13:31:00Z">
        <w:r>
          <w:rPr>
            <w:lang w:val="en-US"/>
          </w:rPr>
          <w:t xml:space="preserve">The VAL server </w:t>
        </w:r>
        <w:r w:rsidRPr="00AD4622">
          <w:rPr>
            <w:lang w:val="en-US"/>
          </w:rPr>
          <w:t>consolidate</w:t>
        </w:r>
        <w:r>
          <w:rPr>
            <w:lang w:val="en-US"/>
          </w:rPr>
          <w:t xml:space="preserve">s the transport layer data from the NRM server and sends back the agreed SDP answer specified in </w:t>
        </w:r>
        <w:r w:rsidRPr="00F432C9">
          <w:rPr>
            <w:highlight w:val="yellow"/>
            <w:lang w:val="en-US"/>
          </w:rPr>
          <w:t>14.3.2.y</w:t>
        </w:r>
        <w:r>
          <w:rPr>
            <w:lang w:val="en-US"/>
          </w:rPr>
          <w:t xml:space="preserve"> to each peer as shown in 3.a and 3.b.</w:t>
        </w:r>
      </w:ins>
    </w:p>
    <w:p w14:paraId="7725FCE0" w14:textId="77777777" w:rsidR="00A24D7B" w:rsidRPr="00583743" w:rsidRDefault="00A24D7B" w:rsidP="00A24D7B">
      <w:pPr>
        <w:pStyle w:val="B1"/>
        <w:ind w:firstLine="0"/>
        <w:rPr>
          <w:ins w:id="136" w:author="ShuaiZhao" w:date="2021-07-07T13:31:00Z"/>
        </w:rPr>
      </w:pPr>
      <w:ins w:id="137" w:author="ShuaiZhao" w:date="2021-07-07T13:31:00Z">
        <w:r>
          <w:t xml:space="preserve">NOTE: the order of 3.a and 3.b is not relevant to how peers utilize the returned SDP feedback.  </w:t>
        </w:r>
      </w:ins>
    </w:p>
    <w:p w14:paraId="076311E4" w14:textId="77777777" w:rsidR="00A24D7B" w:rsidRPr="000933ED" w:rsidRDefault="00A24D7B" w:rsidP="00A24D7B">
      <w:pPr>
        <w:pStyle w:val="B1"/>
        <w:numPr>
          <w:ilvl w:val="0"/>
          <w:numId w:val="1"/>
        </w:numPr>
        <w:rPr>
          <w:ins w:id="138" w:author="ShuaiZhao" w:date="2021-07-07T13:31:00Z"/>
          <w:lang w:val="en-US"/>
        </w:rPr>
      </w:pPr>
      <w:ins w:id="139" w:author="ShuaiZhao" w:date="2021-07-07T13:31:00Z">
        <w:r>
          <w:rPr>
            <w:lang w:val="en-US"/>
          </w:rPr>
          <w:t xml:space="preserve">Each peer can use the transport layer information to establish a peer-to-peer media session. </w:t>
        </w:r>
      </w:ins>
    </w:p>
    <w:p w14:paraId="40996BF9" w14:textId="3EFED867" w:rsidR="00E4279B" w:rsidRDefault="00E4279B" w:rsidP="00611FCD">
      <w:pPr>
        <w:pStyle w:val="B1"/>
        <w:keepNext/>
        <w:keepLines/>
        <w:spacing w:before="120"/>
        <w:ind w:left="1418" w:hanging="1418"/>
        <w:outlineLvl w:val="3"/>
        <w:rPr>
          <w:lang w:val="en-US" w:eastAsia="zh-CN"/>
        </w:rPr>
      </w:pPr>
    </w:p>
    <w:sectPr w:rsidR="00E427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86D16" w14:textId="77777777" w:rsidR="004733A2" w:rsidRDefault="004733A2">
      <w:pPr>
        <w:spacing w:after="0"/>
      </w:pPr>
      <w:r>
        <w:separator/>
      </w:r>
    </w:p>
  </w:endnote>
  <w:endnote w:type="continuationSeparator" w:id="0">
    <w:p w14:paraId="11E9B15A" w14:textId="77777777" w:rsidR="004733A2" w:rsidRDefault="004733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653ED" w14:textId="77777777" w:rsidR="004733A2" w:rsidRDefault="004733A2">
      <w:pPr>
        <w:spacing w:after="0"/>
      </w:pPr>
      <w:r>
        <w:separator/>
      </w:r>
    </w:p>
  </w:footnote>
  <w:footnote w:type="continuationSeparator" w:id="0">
    <w:p w14:paraId="034B6284" w14:textId="77777777" w:rsidR="004733A2" w:rsidRDefault="004733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C948B" w14:textId="77777777" w:rsidR="00695808" w:rsidRDefault="00E23F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14CBD"/>
    <w:multiLevelType w:val="hybridMultilevel"/>
    <w:tmpl w:val="9FD065D4"/>
    <w:lvl w:ilvl="0" w:tplc="32A41D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5C561A3"/>
    <w:multiLevelType w:val="hybridMultilevel"/>
    <w:tmpl w:val="E66E972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462598"/>
    <w:multiLevelType w:val="hybridMultilevel"/>
    <w:tmpl w:val="3CB2CD16"/>
    <w:lvl w:ilvl="0" w:tplc="7CF088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219"/>
    <w:rsid w:val="0000166D"/>
    <w:rsid w:val="000140D4"/>
    <w:rsid w:val="00022669"/>
    <w:rsid w:val="00026B14"/>
    <w:rsid w:val="000274DF"/>
    <w:rsid w:val="0004007B"/>
    <w:rsid w:val="0007120A"/>
    <w:rsid w:val="0009269F"/>
    <w:rsid w:val="000933ED"/>
    <w:rsid w:val="00093B40"/>
    <w:rsid w:val="000B2C10"/>
    <w:rsid w:val="000B30BC"/>
    <w:rsid w:val="000C2FD8"/>
    <w:rsid w:val="000C600E"/>
    <w:rsid w:val="000D3C6B"/>
    <w:rsid w:val="000D775A"/>
    <w:rsid w:val="000D7DDA"/>
    <w:rsid w:val="000E2D2E"/>
    <w:rsid w:val="000E54E1"/>
    <w:rsid w:val="00104643"/>
    <w:rsid w:val="00112F60"/>
    <w:rsid w:val="00120C61"/>
    <w:rsid w:val="00172A38"/>
    <w:rsid w:val="001925EC"/>
    <w:rsid w:val="00195502"/>
    <w:rsid w:val="001A18D7"/>
    <w:rsid w:val="001B02CC"/>
    <w:rsid w:val="001B1D27"/>
    <w:rsid w:val="001B51B8"/>
    <w:rsid w:val="001C0666"/>
    <w:rsid w:val="001C5719"/>
    <w:rsid w:val="001D3AFE"/>
    <w:rsid w:val="001D56FE"/>
    <w:rsid w:val="001D62D3"/>
    <w:rsid w:val="001D718C"/>
    <w:rsid w:val="001F6845"/>
    <w:rsid w:val="00213675"/>
    <w:rsid w:val="002177BD"/>
    <w:rsid w:val="00225D6F"/>
    <w:rsid w:val="002360E7"/>
    <w:rsid w:val="00262FC4"/>
    <w:rsid w:val="0027252F"/>
    <w:rsid w:val="0027368A"/>
    <w:rsid w:val="002A0267"/>
    <w:rsid w:val="002B725C"/>
    <w:rsid w:val="002C5AA3"/>
    <w:rsid w:val="002C75FB"/>
    <w:rsid w:val="002D6D7C"/>
    <w:rsid w:val="0031346F"/>
    <w:rsid w:val="00317026"/>
    <w:rsid w:val="00346CAB"/>
    <w:rsid w:val="003470CE"/>
    <w:rsid w:val="003631C3"/>
    <w:rsid w:val="00370574"/>
    <w:rsid w:val="00377F82"/>
    <w:rsid w:val="003859B1"/>
    <w:rsid w:val="003B4876"/>
    <w:rsid w:val="003C3144"/>
    <w:rsid w:val="003C6F44"/>
    <w:rsid w:val="003D0DB7"/>
    <w:rsid w:val="003D20E5"/>
    <w:rsid w:val="003F0AC0"/>
    <w:rsid w:val="0040523B"/>
    <w:rsid w:val="00410D64"/>
    <w:rsid w:val="004155AC"/>
    <w:rsid w:val="0042303A"/>
    <w:rsid w:val="00431C5D"/>
    <w:rsid w:val="004373EC"/>
    <w:rsid w:val="00442A6E"/>
    <w:rsid w:val="004460B0"/>
    <w:rsid w:val="00446850"/>
    <w:rsid w:val="00461597"/>
    <w:rsid w:val="004724EE"/>
    <w:rsid w:val="004733A2"/>
    <w:rsid w:val="004777CA"/>
    <w:rsid w:val="00487830"/>
    <w:rsid w:val="00493143"/>
    <w:rsid w:val="004938CD"/>
    <w:rsid w:val="004A00EF"/>
    <w:rsid w:val="004A2B03"/>
    <w:rsid w:val="004A3BD1"/>
    <w:rsid w:val="004B2FBF"/>
    <w:rsid w:val="004B7332"/>
    <w:rsid w:val="004B7878"/>
    <w:rsid w:val="004B7BAD"/>
    <w:rsid w:val="004C22CE"/>
    <w:rsid w:val="004D294B"/>
    <w:rsid w:val="004D401F"/>
    <w:rsid w:val="004D6DA1"/>
    <w:rsid w:val="004E2937"/>
    <w:rsid w:val="004F3A50"/>
    <w:rsid w:val="005002C4"/>
    <w:rsid w:val="00526535"/>
    <w:rsid w:val="00527569"/>
    <w:rsid w:val="00532B4A"/>
    <w:rsid w:val="00533E76"/>
    <w:rsid w:val="00535B25"/>
    <w:rsid w:val="005417E8"/>
    <w:rsid w:val="00550616"/>
    <w:rsid w:val="005547B1"/>
    <w:rsid w:val="00583743"/>
    <w:rsid w:val="0059136F"/>
    <w:rsid w:val="005B0C86"/>
    <w:rsid w:val="005B7290"/>
    <w:rsid w:val="005D4CA0"/>
    <w:rsid w:val="005D6E30"/>
    <w:rsid w:val="00611FCD"/>
    <w:rsid w:val="006250C2"/>
    <w:rsid w:val="00627BA5"/>
    <w:rsid w:val="00642ECB"/>
    <w:rsid w:val="00645C1E"/>
    <w:rsid w:val="0064788F"/>
    <w:rsid w:val="00662306"/>
    <w:rsid w:val="00663FD6"/>
    <w:rsid w:val="00665AE8"/>
    <w:rsid w:val="00666045"/>
    <w:rsid w:val="006722DE"/>
    <w:rsid w:val="00676132"/>
    <w:rsid w:val="00683E26"/>
    <w:rsid w:val="00690EC6"/>
    <w:rsid w:val="00693853"/>
    <w:rsid w:val="006A18AE"/>
    <w:rsid w:val="006A435B"/>
    <w:rsid w:val="006C208B"/>
    <w:rsid w:val="006C4B02"/>
    <w:rsid w:val="006C6A7E"/>
    <w:rsid w:val="006D003A"/>
    <w:rsid w:val="006D2219"/>
    <w:rsid w:val="006E77D1"/>
    <w:rsid w:val="00704509"/>
    <w:rsid w:val="00713A9E"/>
    <w:rsid w:val="007259E8"/>
    <w:rsid w:val="00733B4C"/>
    <w:rsid w:val="00740113"/>
    <w:rsid w:val="00751DA6"/>
    <w:rsid w:val="007717F4"/>
    <w:rsid w:val="007732FE"/>
    <w:rsid w:val="00775BAE"/>
    <w:rsid w:val="0078318F"/>
    <w:rsid w:val="00792394"/>
    <w:rsid w:val="00793F91"/>
    <w:rsid w:val="007A5F62"/>
    <w:rsid w:val="007B1D2B"/>
    <w:rsid w:val="007C6CF0"/>
    <w:rsid w:val="007D2553"/>
    <w:rsid w:val="007E572A"/>
    <w:rsid w:val="007F3B99"/>
    <w:rsid w:val="008174EC"/>
    <w:rsid w:val="00822136"/>
    <w:rsid w:val="00834A44"/>
    <w:rsid w:val="008365CB"/>
    <w:rsid w:val="00840B87"/>
    <w:rsid w:val="00851816"/>
    <w:rsid w:val="0085705B"/>
    <w:rsid w:val="008609B8"/>
    <w:rsid w:val="00864416"/>
    <w:rsid w:val="008741BF"/>
    <w:rsid w:val="00880F6F"/>
    <w:rsid w:val="008826B5"/>
    <w:rsid w:val="00883A0A"/>
    <w:rsid w:val="008860C5"/>
    <w:rsid w:val="008865B3"/>
    <w:rsid w:val="008A3EB6"/>
    <w:rsid w:val="008A4CFA"/>
    <w:rsid w:val="008A7137"/>
    <w:rsid w:val="008C0D36"/>
    <w:rsid w:val="008C12E8"/>
    <w:rsid w:val="008C2FB6"/>
    <w:rsid w:val="008C312F"/>
    <w:rsid w:val="008D2053"/>
    <w:rsid w:val="008E0A34"/>
    <w:rsid w:val="008E6CB6"/>
    <w:rsid w:val="008F03B3"/>
    <w:rsid w:val="008F59C8"/>
    <w:rsid w:val="008F6083"/>
    <w:rsid w:val="008F72E6"/>
    <w:rsid w:val="0091220B"/>
    <w:rsid w:val="00926CDC"/>
    <w:rsid w:val="009376BF"/>
    <w:rsid w:val="009414DD"/>
    <w:rsid w:val="00943BF1"/>
    <w:rsid w:val="00977BB2"/>
    <w:rsid w:val="0098598A"/>
    <w:rsid w:val="00996841"/>
    <w:rsid w:val="009A02C3"/>
    <w:rsid w:val="009A301F"/>
    <w:rsid w:val="009B4E89"/>
    <w:rsid w:val="009B573D"/>
    <w:rsid w:val="009B5D2C"/>
    <w:rsid w:val="009D2BA2"/>
    <w:rsid w:val="009D500E"/>
    <w:rsid w:val="009E1FD5"/>
    <w:rsid w:val="009E7B02"/>
    <w:rsid w:val="009F1F0E"/>
    <w:rsid w:val="00A078DC"/>
    <w:rsid w:val="00A10DEF"/>
    <w:rsid w:val="00A169DB"/>
    <w:rsid w:val="00A24D7B"/>
    <w:rsid w:val="00A32C02"/>
    <w:rsid w:val="00A350D0"/>
    <w:rsid w:val="00A41620"/>
    <w:rsid w:val="00A44E39"/>
    <w:rsid w:val="00A62BD6"/>
    <w:rsid w:val="00A63E81"/>
    <w:rsid w:val="00A648C6"/>
    <w:rsid w:val="00A80A0A"/>
    <w:rsid w:val="00A86023"/>
    <w:rsid w:val="00AA01B9"/>
    <w:rsid w:val="00AA3481"/>
    <w:rsid w:val="00AB5EAA"/>
    <w:rsid w:val="00AC0DBA"/>
    <w:rsid w:val="00AD2812"/>
    <w:rsid w:val="00AD2ADE"/>
    <w:rsid w:val="00AD4622"/>
    <w:rsid w:val="00B20B03"/>
    <w:rsid w:val="00B24EE0"/>
    <w:rsid w:val="00B409D1"/>
    <w:rsid w:val="00B43558"/>
    <w:rsid w:val="00B564E0"/>
    <w:rsid w:val="00B64750"/>
    <w:rsid w:val="00B74A21"/>
    <w:rsid w:val="00B77EDE"/>
    <w:rsid w:val="00B870C4"/>
    <w:rsid w:val="00BB4566"/>
    <w:rsid w:val="00BC3E85"/>
    <w:rsid w:val="00BD0235"/>
    <w:rsid w:val="00BD3D2B"/>
    <w:rsid w:val="00BF45B4"/>
    <w:rsid w:val="00C004DB"/>
    <w:rsid w:val="00C03A8F"/>
    <w:rsid w:val="00C13797"/>
    <w:rsid w:val="00C3299A"/>
    <w:rsid w:val="00C42A5E"/>
    <w:rsid w:val="00C53DA2"/>
    <w:rsid w:val="00C62AA1"/>
    <w:rsid w:val="00C64A97"/>
    <w:rsid w:val="00C652BA"/>
    <w:rsid w:val="00C73972"/>
    <w:rsid w:val="00CB61B7"/>
    <w:rsid w:val="00CC2FEF"/>
    <w:rsid w:val="00CD23F1"/>
    <w:rsid w:val="00CD25DE"/>
    <w:rsid w:val="00CD6EBF"/>
    <w:rsid w:val="00CE245A"/>
    <w:rsid w:val="00CE7025"/>
    <w:rsid w:val="00CE7F79"/>
    <w:rsid w:val="00D05D1B"/>
    <w:rsid w:val="00D078AF"/>
    <w:rsid w:val="00D342B8"/>
    <w:rsid w:val="00D570F2"/>
    <w:rsid w:val="00D71428"/>
    <w:rsid w:val="00D73140"/>
    <w:rsid w:val="00D81057"/>
    <w:rsid w:val="00DA6C69"/>
    <w:rsid w:val="00DB110B"/>
    <w:rsid w:val="00DD5BBD"/>
    <w:rsid w:val="00DF03FB"/>
    <w:rsid w:val="00DF0C3D"/>
    <w:rsid w:val="00DF3DD3"/>
    <w:rsid w:val="00E070F6"/>
    <w:rsid w:val="00E11ABC"/>
    <w:rsid w:val="00E13E06"/>
    <w:rsid w:val="00E23F6A"/>
    <w:rsid w:val="00E3075A"/>
    <w:rsid w:val="00E32B66"/>
    <w:rsid w:val="00E37166"/>
    <w:rsid w:val="00E4279B"/>
    <w:rsid w:val="00E64F76"/>
    <w:rsid w:val="00E76255"/>
    <w:rsid w:val="00E80371"/>
    <w:rsid w:val="00E85623"/>
    <w:rsid w:val="00E965C4"/>
    <w:rsid w:val="00E96B5D"/>
    <w:rsid w:val="00EA4821"/>
    <w:rsid w:val="00EB329B"/>
    <w:rsid w:val="00EB3476"/>
    <w:rsid w:val="00EB7885"/>
    <w:rsid w:val="00EC36CD"/>
    <w:rsid w:val="00EC6C5B"/>
    <w:rsid w:val="00EF76B4"/>
    <w:rsid w:val="00F13E22"/>
    <w:rsid w:val="00F31985"/>
    <w:rsid w:val="00F432C9"/>
    <w:rsid w:val="00F51332"/>
    <w:rsid w:val="00F62989"/>
    <w:rsid w:val="00F80C6C"/>
    <w:rsid w:val="00F92433"/>
    <w:rsid w:val="00FC2B9B"/>
    <w:rsid w:val="00FC6D64"/>
    <w:rsid w:val="00FF1542"/>
    <w:rsid w:val="00FF7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D8762"/>
  <w15:chartTrackingRefBased/>
  <w15:docId w15:val="{FB1FC8CF-8556-1D40-8E9F-EB31CC8E0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219"/>
    <w:pPr>
      <w:spacing w:after="180"/>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D22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D221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1C57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C5719"/>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D2219"/>
    <w:rPr>
      <w:rFonts w:ascii="Arial" w:eastAsia="Times New Roman" w:hAnsi="Arial" w:cs="Times New Roman"/>
      <w:szCs w:val="20"/>
      <w:lang w:val="en-GB" w:eastAsia="en-US"/>
    </w:rPr>
  </w:style>
  <w:style w:type="paragraph" w:customStyle="1" w:styleId="CRCoverPage">
    <w:name w:val="CR Cover Page"/>
    <w:rsid w:val="006D2219"/>
    <w:pPr>
      <w:spacing w:after="120"/>
    </w:pPr>
    <w:rPr>
      <w:rFonts w:ascii="Arial" w:eastAsia="Times New Roman" w:hAnsi="Arial" w:cs="Times New Roman"/>
      <w:sz w:val="20"/>
      <w:szCs w:val="20"/>
      <w:lang w:val="en-GB" w:eastAsia="en-US"/>
    </w:rPr>
  </w:style>
  <w:style w:type="character" w:styleId="Hyperlink">
    <w:name w:val="Hyperlink"/>
    <w:rsid w:val="006D2219"/>
    <w:rPr>
      <w:color w:val="0000FF"/>
      <w:u w:val="single"/>
    </w:rPr>
  </w:style>
  <w:style w:type="character" w:customStyle="1" w:styleId="Heading3Char">
    <w:name w:val="Heading 3 Char"/>
    <w:basedOn w:val="DefaultParagraphFont"/>
    <w:link w:val="Heading3"/>
    <w:uiPriority w:val="9"/>
    <w:semiHidden/>
    <w:rsid w:val="006D2219"/>
    <w:rPr>
      <w:rFonts w:asciiTheme="majorHAnsi" w:eastAsiaTheme="majorEastAsia" w:hAnsiTheme="majorHAnsi" w:cstheme="majorBidi"/>
      <w:color w:val="1F3763" w:themeColor="accent1" w:themeShade="7F"/>
      <w:lang w:val="en-GB" w:eastAsia="en-US"/>
    </w:rPr>
  </w:style>
  <w:style w:type="paragraph" w:customStyle="1" w:styleId="TAH">
    <w:name w:val="TAH"/>
    <w:basedOn w:val="Normal"/>
    <w:link w:val="TAHChar"/>
    <w:qFormat/>
    <w:rsid w:val="006D2219"/>
    <w:pPr>
      <w:keepNext/>
      <w:keepLines/>
      <w:spacing w:after="0"/>
      <w:jc w:val="center"/>
    </w:pPr>
    <w:rPr>
      <w:rFonts w:ascii="Arial" w:hAnsi="Arial"/>
      <w:b/>
      <w:sz w:val="18"/>
    </w:rPr>
  </w:style>
  <w:style w:type="paragraph" w:customStyle="1" w:styleId="TH">
    <w:name w:val="TH"/>
    <w:basedOn w:val="Normal"/>
    <w:link w:val="THChar"/>
    <w:qFormat/>
    <w:rsid w:val="006D2219"/>
    <w:pPr>
      <w:keepNext/>
      <w:keepLines/>
      <w:spacing w:before="60"/>
      <w:jc w:val="center"/>
    </w:pPr>
    <w:rPr>
      <w:rFonts w:ascii="Arial" w:hAnsi="Arial"/>
      <w:b/>
    </w:rPr>
  </w:style>
  <w:style w:type="paragraph" w:customStyle="1" w:styleId="TAL">
    <w:name w:val="TAL"/>
    <w:basedOn w:val="Normal"/>
    <w:link w:val="TALCar"/>
    <w:qFormat/>
    <w:rsid w:val="006D2219"/>
    <w:pPr>
      <w:keepNext/>
      <w:keepLines/>
      <w:spacing w:after="0"/>
    </w:pPr>
    <w:rPr>
      <w:rFonts w:ascii="Arial" w:hAnsi="Arial"/>
      <w:sz w:val="18"/>
    </w:rPr>
  </w:style>
  <w:style w:type="character" w:customStyle="1" w:styleId="THChar">
    <w:name w:val="TH Char"/>
    <w:link w:val="TH"/>
    <w:qFormat/>
    <w:locked/>
    <w:rsid w:val="006D2219"/>
    <w:rPr>
      <w:rFonts w:ascii="Arial" w:eastAsia="Times New Roman" w:hAnsi="Arial" w:cs="Times New Roman"/>
      <w:b/>
      <w:sz w:val="20"/>
      <w:szCs w:val="20"/>
      <w:lang w:val="en-GB" w:eastAsia="en-US"/>
    </w:rPr>
  </w:style>
  <w:style w:type="character" w:customStyle="1" w:styleId="TALCar">
    <w:name w:val="TAL Car"/>
    <w:link w:val="TAL"/>
    <w:locked/>
    <w:rsid w:val="006D2219"/>
    <w:rPr>
      <w:rFonts w:ascii="Arial" w:eastAsia="Times New Roman" w:hAnsi="Arial" w:cs="Times New Roman"/>
      <w:sz w:val="18"/>
      <w:szCs w:val="20"/>
      <w:lang w:val="en-GB" w:eastAsia="en-US"/>
    </w:rPr>
  </w:style>
  <w:style w:type="character" w:customStyle="1" w:styleId="TAHChar">
    <w:name w:val="TAH Char"/>
    <w:link w:val="TAH"/>
    <w:locked/>
    <w:rsid w:val="006D2219"/>
    <w:rPr>
      <w:rFonts w:ascii="Arial" w:eastAsia="Times New Roman" w:hAnsi="Arial" w:cs="Times New Roman"/>
      <w:b/>
      <w:sz w:val="18"/>
      <w:szCs w:val="20"/>
      <w:lang w:val="en-GB" w:eastAsia="en-US"/>
    </w:rPr>
  </w:style>
  <w:style w:type="character" w:customStyle="1" w:styleId="Heading5Char">
    <w:name w:val="Heading 5 Char"/>
    <w:basedOn w:val="DefaultParagraphFont"/>
    <w:link w:val="Heading5"/>
    <w:uiPriority w:val="9"/>
    <w:semiHidden/>
    <w:rsid w:val="001C5719"/>
    <w:rPr>
      <w:rFonts w:asciiTheme="majorHAnsi" w:eastAsiaTheme="majorEastAsia" w:hAnsiTheme="majorHAnsi" w:cstheme="majorBidi"/>
      <w:color w:val="2F5496" w:themeColor="accent1" w:themeShade="BF"/>
      <w:sz w:val="20"/>
      <w:szCs w:val="20"/>
      <w:lang w:val="en-GB" w:eastAsia="en-US"/>
    </w:rPr>
  </w:style>
  <w:style w:type="character" w:customStyle="1" w:styleId="Heading6Char">
    <w:name w:val="Heading 6 Char"/>
    <w:basedOn w:val="DefaultParagraphFont"/>
    <w:link w:val="Heading6"/>
    <w:uiPriority w:val="9"/>
    <w:semiHidden/>
    <w:rsid w:val="001C5719"/>
    <w:rPr>
      <w:rFonts w:asciiTheme="majorHAnsi" w:eastAsiaTheme="majorEastAsia" w:hAnsiTheme="majorHAnsi" w:cstheme="majorBidi"/>
      <w:color w:val="1F3763" w:themeColor="accent1" w:themeShade="7F"/>
      <w:sz w:val="20"/>
      <w:szCs w:val="20"/>
      <w:lang w:val="en-GB" w:eastAsia="en-US"/>
    </w:rPr>
  </w:style>
  <w:style w:type="paragraph" w:customStyle="1" w:styleId="TF">
    <w:name w:val="TF"/>
    <w:basedOn w:val="TH"/>
    <w:link w:val="TFChar"/>
    <w:qFormat/>
    <w:rsid w:val="001C5719"/>
    <w:pPr>
      <w:keepNext w:val="0"/>
      <w:spacing w:before="0" w:after="240"/>
    </w:pPr>
  </w:style>
  <w:style w:type="paragraph" w:customStyle="1" w:styleId="NO">
    <w:name w:val="NO"/>
    <w:basedOn w:val="Normal"/>
    <w:link w:val="NOChar"/>
    <w:qFormat/>
    <w:rsid w:val="001C5719"/>
    <w:pPr>
      <w:keepLines/>
      <w:ind w:left="1135" w:hanging="851"/>
    </w:pPr>
  </w:style>
  <w:style w:type="paragraph" w:customStyle="1" w:styleId="B1">
    <w:name w:val="B1"/>
    <w:basedOn w:val="List"/>
    <w:link w:val="B1Char"/>
    <w:qFormat/>
    <w:rsid w:val="001C5719"/>
    <w:pPr>
      <w:ind w:left="568" w:hanging="284"/>
      <w:contextualSpacing w:val="0"/>
    </w:pPr>
  </w:style>
  <w:style w:type="character" w:customStyle="1" w:styleId="NOChar">
    <w:name w:val="NO Char"/>
    <w:link w:val="NO"/>
    <w:locked/>
    <w:rsid w:val="001C5719"/>
    <w:rPr>
      <w:rFonts w:ascii="Times New Roman" w:eastAsia="Times New Roman" w:hAnsi="Times New Roman" w:cs="Times New Roman"/>
      <w:sz w:val="20"/>
      <w:szCs w:val="20"/>
      <w:lang w:val="en-GB" w:eastAsia="en-US"/>
    </w:rPr>
  </w:style>
  <w:style w:type="character" w:customStyle="1" w:styleId="B1Char">
    <w:name w:val="B1 Char"/>
    <w:link w:val="B1"/>
    <w:qFormat/>
    <w:locked/>
    <w:rsid w:val="001C5719"/>
    <w:rPr>
      <w:rFonts w:ascii="Times New Roman" w:eastAsia="Times New Roman" w:hAnsi="Times New Roman" w:cs="Times New Roman"/>
      <w:sz w:val="20"/>
      <w:szCs w:val="20"/>
      <w:lang w:val="en-GB" w:eastAsia="en-US"/>
    </w:rPr>
  </w:style>
  <w:style w:type="character" w:customStyle="1" w:styleId="TFChar">
    <w:name w:val="TF Char"/>
    <w:link w:val="TF"/>
    <w:locked/>
    <w:rsid w:val="001C5719"/>
    <w:rPr>
      <w:rFonts w:ascii="Arial" w:eastAsia="Times New Roman" w:hAnsi="Arial" w:cs="Times New Roman"/>
      <w:b/>
      <w:sz w:val="20"/>
      <w:szCs w:val="20"/>
      <w:lang w:val="en-GB" w:eastAsia="en-US"/>
    </w:rPr>
  </w:style>
  <w:style w:type="paragraph" w:styleId="List">
    <w:name w:val="List"/>
    <w:basedOn w:val="Normal"/>
    <w:uiPriority w:val="99"/>
    <w:semiHidden/>
    <w:unhideWhenUsed/>
    <w:rsid w:val="001C5719"/>
    <w:pPr>
      <w:ind w:left="360" w:hanging="360"/>
      <w:contextualSpacing/>
    </w:pPr>
  </w:style>
  <w:style w:type="paragraph" w:customStyle="1" w:styleId="NF">
    <w:name w:val="NF"/>
    <w:basedOn w:val="NO"/>
    <w:rsid w:val="00C64A97"/>
    <w:pPr>
      <w:keepNext/>
      <w:spacing w:after="0"/>
    </w:pPr>
    <w:rPr>
      <w:rFonts w:ascii="Arial" w:hAnsi="Arial"/>
      <w:sz w:val="18"/>
    </w:rPr>
  </w:style>
  <w:style w:type="paragraph" w:customStyle="1" w:styleId="TAN">
    <w:name w:val="TAN"/>
    <w:basedOn w:val="TAL"/>
    <w:qFormat/>
    <w:rsid w:val="00442A6E"/>
    <w:pPr>
      <w:ind w:left="851" w:hanging="851"/>
    </w:pPr>
  </w:style>
  <w:style w:type="character" w:customStyle="1" w:styleId="TALChar">
    <w:name w:val="TAL Char"/>
    <w:rsid w:val="00442A6E"/>
    <w:rPr>
      <w:rFonts w:ascii="Arial" w:eastAsia="Times New Roman" w:hAnsi="Arial" w:cs="Times New Roman"/>
      <w:sz w:val="18"/>
      <w:szCs w:val="20"/>
      <w:lang w:val="en-GB" w:eastAsia="en-US"/>
    </w:rPr>
  </w:style>
  <w:style w:type="paragraph" w:styleId="NormalWeb">
    <w:name w:val="Normal (Web)"/>
    <w:basedOn w:val="Normal"/>
    <w:uiPriority w:val="99"/>
    <w:unhideWhenUsed/>
    <w:rsid w:val="00442A6E"/>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2581">
      <w:bodyDiv w:val="1"/>
      <w:marLeft w:val="0"/>
      <w:marRight w:val="0"/>
      <w:marTop w:val="0"/>
      <w:marBottom w:val="0"/>
      <w:divBdr>
        <w:top w:val="none" w:sz="0" w:space="0" w:color="auto"/>
        <w:left w:val="none" w:sz="0" w:space="0" w:color="auto"/>
        <w:bottom w:val="none" w:sz="0" w:space="0" w:color="auto"/>
        <w:right w:val="none" w:sz="0" w:space="0" w:color="auto"/>
      </w:divBdr>
    </w:div>
    <w:div w:id="717780782">
      <w:bodyDiv w:val="1"/>
      <w:marLeft w:val="0"/>
      <w:marRight w:val="0"/>
      <w:marTop w:val="0"/>
      <w:marBottom w:val="0"/>
      <w:divBdr>
        <w:top w:val="none" w:sz="0" w:space="0" w:color="auto"/>
        <w:left w:val="none" w:sz="0" w:space="0" w:color="auto"/>
        <w:bottom w:val="none" w:sz="0" w:space="0" w:color="auto"/>
        <w:right w:val="none" w:sz="0" w:space="0" w:color="auto"/>
      </w:divBdr>
    </w:div>
    <w:div w:id="1033265928">
      <w:bodyDiv w:val="1"/>
      <w:marLeft w:val="0"/>
      <w:marRight w:val="0"/>
      <w:marTop w:val="0"/>
      <w:marBottom w:val="0"/>
      <w:divBdr>
        <w:top w:val="none" w:sz="0" w:space="0" w:color="auto"/>
        <w:left w:val="none" w:sz="0" w:space="0" w:color="auto"/>
        <w:bottom w:val="none" w:sz="0" w:space="0" w:color="auto"/>
        <w:right w:val="none" w:sz="0" w:space="0" w:color="auto"/>
      </w:divBdr>
    </w:div>
    <w:div w:id="1461193895">
      <w:bodyDiv w:val="1"/>
      <w:marLeft w:val="0"/>
      <w:marRight w:val="0"/>
      <w:marTop w:val="0"/>
      <w:marBottom w:val="0"/>
      <w:divBdr>
        <w:top w:val="none" w:sz="0" w:space="0" w:color="auto"/>
        <w:left w:val="none" w:sz="0" w:space="0" w:color="auto"/>
        <w:bottom w:val="none" w:sz="0" w:space="0" w:color="auto"/>
        <w:right w:val="none" w:sz="0" w:space="0" w:color="auto"/>
      </w:divBdr>
    </w:div>
    <w:div w:id="1553418833">
      <w:bodyDiv w:val="1"/>
      <w:marLeft w:val="0"/>
      <w:marRight w:val="0"/>
      <w:marTop w:val="0"/>
      <w:marBottom w:val="0"/>
      <w:divBdr>
        <w:top w:val="none" w:sz="0" w:space="0" w:color="auto"/>
        <w:left w:val="none" w:sz="0" w:space="0" w:color="auto"/>
        <w:bottom w:val="none" w:sz="0" w:space="0" w:color="auto"/>
        <w:right w:val="none" w:sz="0" w:space="0" w:color="auto"/>
      </w:divBdr>
    </w:div>
    <w:div w:id="1925064088">
      <w:bodyDiv w:val="1"/>
      <w:marLeft w:val="0"/>
      <w:marRight w:val="0"/>
      <w:marTop w:val="0"/>
      <w:marBottom w:val="0"/>
      <w:divBdr>
        <w:top w:val="none" w:sz="0" w:space="0" w:color="auto"/>
        <w:left w:val="none" w:sz="0" w:space="0" w:color="auto"/>
        <w:bottom w:val="none" w:sz="0" w:space="0" w:color="auto"/>
        <w:right w:val="none" w:sz="0" w:space="0" w:color="auto"/>
      </w:divBdr>
      <w:divsChild>
        <w:div w:id="677780742">
          <w:marLeft w:val="0"/>
          <w:marRight w:val="0"/>
          <w:marTop w:val="0"/>
          <w:marBottom w:val="0"/>
          <w:divBdr>
            <w:top w:val="none" w:sz="0" w:space="0" w:color="auto"/>
            <w:left w:val="none" w:sz="0" w:space="0" w:color="auto"/>
            <w:bottom w:val="none" w:sz="0" w:space="0" w:color="auto"/>
            <w:right w:val="none" w:sz="0" w:space="0" w:color="auto"/>
          </w:divBdr>
          <w:divsChild>
            <w:div w:id="339430103">
              <w:marLeft w:val="0"/>
              <w:marRight w:val="0"/>
              <w:marTop w:val="0"/>
              <w:marBottom w:val="0"/>
              <w:divBdr>
                <w:top w:val="none" w:sz="0" w:space="0" w:color="auto"/>
                <w:left w:val="none" w:sz="0" w:space="0" w:color="auto"/>
                <w:bottom w:val="none" w:sz="0" w:space="0" w:color="auto"/>
                <w:right w:val="none" w:sz="0" w:space="0" w:color="auto"/>
              </w:divBdr>
              <w:divsChild>
                <w:div w:id="81403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163D77-589B-0744-8CF2-508C412047B9}">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3</TotalTime>
  <Pages>4</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ShuaiZhao</dc:creator>
  <cp:keywords/>
  <dc:description/>
  <cp:lastModifiedBy>ShuaiZhao</cp:lastModifiedBy>
  <cp:revision>16</cp:revision>
  <dcterms:created xsi:type="dcterms:W3CDTF">2021-07-07T20:40:00Z</dcterms:created>
  <dcterms:modified xsi:type="dcterms:W3CDTF">2021-07-07T20:43:00Z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documentId_695</vt:lpwstr>
  </property>
  <property fmtid="{D5CDD505-2E9C-101B-9397-08002B2CF9AE}" pid="3" name="grammarly_documentContext">
    <vt:lpwstr>{"goals":[],"domain":"general","emotions":[],"dialect":"american"}</vt:lpwstr>
  </property>
</Properties>
</file>